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3"/>
        <w:gridCol w:w="5155"/>
      </w:tblGrid>
      <w:tr w:rsidR="00B22045" w:rsidRPr="00B22045" w:rsidTr="00B22045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2045" w:rsidRPr="00B22045" w:rsidRDefault="00B2204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04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1114425" cy="981075"/>
                  <wp:effectExtent l="19050" t="0" r="9525" b="0"/>
                  <wp:docPr id="11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footnoteReference w:customMarkFollows="1" w:id="1"/>
              <w:sym w:font="Symbol" w:char="00E4"/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B22045" w:rsidRPr="00B22045" w:rsidRDefault="00B22045" w:rsidP="00B22045">
            <w:pPr>
              <w:spacing w:after="180" w:line="240" w:lineRule="auto"/>
              <w:jc w:val="right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  <w:p w:rsidR="00B22045" w:rsidRPr="00B22045" w:rsidRDefault="00B2204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04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2543175" cy="600075"/>
                  <wp:effectExtent l="19050" t="0" r="9525" b="0"/>
                  <wp:docPr id="12" name="Bild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gray">
                          <a:xfrm>
                            <a:off x="0" y="0"/>
                            <a:ext cx="25431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B22045">
        <w:rPr>
          <w:rFonts w:ascii="Times New Roman" w:eastAsia="Times New Roman" w:hAnsi="Times New Roman" w:cs="Times New Roman"/>
          <w:sz w:val="36"/>
          <w:szCs w:val="36"/>
        </w:rPr>
        <w:t xml:space="preserve">Fixed Mobile Convergence (FMC) 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B22045">
        <w:rPr>
          <w:rFonts w:ascii="Times New Roman" w:eastAsia="Times New Roman" w:hAnsi="Times New Roman" w:cs="Times New Roman"/>
          <w:sz w:val="36"/>
          <w:szCs w:val="36"/>
        </w:rPr>
        <w:t>Converged Performance Management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PM2: Metadefinitions for Measurements and KPIs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</w:p>
    <w:p w:rsidR="00B22045" w:rsidRPr="00B22045" w:rsidRDefault="00B22045" w:rsidP="00EF6690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Version 0.</w:t>
      </w:r>
      <w:r w:rsidR="00EF6690">
        <w:rPr>
          <w:rFonts w:ascii="Times New Roman" w:eastAsia="Times New Roman" w:hAnsi="Times New Roman" w:cs="Times New Roman"/>
          <w:sz w:val="36"/>
          <w:szCs w:val="36"/>
          <w:lang w:val="en-GB"/>
        </w:rPr>
        <w:t>20</w:t>
      </w:r>
      <w:r w:rsidR="00F424E2"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 xml:space="preserve"> </w:t>
      </w: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(draft)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Source: M-SDO Converged PM project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Editor: Christian Toche (Huawei Technologies)</w:t>
      </w:r>
    </w:p>
    <w:p w:rsidR="00B22045" w:rsidRPr="00B22045" w:rsidRDefault="00B22045" w:rsidP="00B22045">
      <w:pPr>
        <w:keepNext/>
        <w:keepLines/>
        <w:pageBreakBefore/>
        <w:pBdr>
          <w:top w:val="single" w:sz="12" w:space="2" w:color="auto"/>
        </w:pBdr>
        <w:spacing w:before="240" w:after="180" w:line="240" w:lineRule="auto"/>
        <w:ind w:left="1134" w:hanging="1134"/>
        <w:rPr>
          <w:rFonts w:ascii="Arial" w:eastAsia="Times New Roman" w:hAnsi="Arial" w:cs="Times New Roman"/>
          <w:sz w:val="36"/>
          <w:szCs w:val="20"/>
        </w:rPr>
      </w:pPr>
      <w:r w:rsidRPr="00B22045">
        <w:rPr>
          <w:rFonts w:ascii="Arial" w:eastAsia="Times New Roman" w:hAnsi="Arial" w:cs="Times New Roman"/>
          <w:sz w:val="36"/>
          <w:szCs w:val="20"/>
        </w:rPr>
        <w:lastRenderedPageBreak/>
        <w:t>Table of Contents</w:t>
      </w:r>
    </w:p>
    <w:p w:rsidR="00F567C8" w:rsidRDefault="00B9154B" w:rsidP="00F567C8">
      <w:pPr>
        <w:pStyle w:val="TOC1"/>
        <w:tabs>
          <w:tab w:val="right" w:leader="dot" w:pos="9628"/>
        </w:tabs>
        <w:rPr>
          <w:noProof/>
          <w:lang w:val="en-GB" w:eastAsia="en-GB"/>
        </w:rPr>
      </w:pPr>
      <w:r w:rsidRPr="00B9154B">
        <w:rPr>
          <w:rFonts w:ascii="Times New Roman" w:eastAsia="Times New Roman" w:hAnsi="Times New Roman" w:cs="Times New Roman"/>
          <w:noProof/>
          <w:szCs w:val="20"/>
          <w:lang w:val="en-GB"/>
        </w:rPr>
        <w:fldChar w:fldCharType="begin"/>
      </w:r>
      <w:r w:rsidR="00B22045" w:rsidRPr="00B22045">
        <w:rPr>
          <w:rFonts w:ascii="Times New Roman" w:eastAsia="Times New Roman" w:hAnsi="Times New Roman" w:cs="Times New Roman"/>
          <w:noProof/>
          <w:szCs w:val="20"/>
          <w:lang w:val="en-GB"/>
        </w:rPr>
        <w:instrText xml:space="preserve"> TOC \o "1-3" \h \z \u </w:instrText>
      </w:r>
      <w:r w:rsidRPr="00B9154B">
        <w:rPr>
          <w:rFonts w:ascii="Times New Roman" w:eastAsia="Times New Roman" w:hAnsi="Times New Roman" w:cs="Times New Roman"/>
          <w:noProof/>
          <w:szCs w:val="20"/>
          <w:lang w:val="en-GB"/>
        </w:rPr>
        <w:fldChar w:fldCharType="separate"/>
      </w:r>
    </w:p>
    <w:p w:rsidR="00F567C8" w:rsidRDefault="00B9154B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199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Scope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B9154B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0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References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B9154B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1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3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Definitions and abbreviations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B9154B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2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3.1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Definitions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B9154B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3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3.2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</w:t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bbreviations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567C8" w:rsidRDefault="00B9154B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4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4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Requirements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567C8" w:rsidRDefault="00B9154B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5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5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Definition of Performance Measurement Metadata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567C8" w:rsidRDefault="00B9154B">
      <w:pPr>
        <w:pStyle w:val="TOC1"/>
        <w:tabs>
          <w:tab w:val="right" w:leader="dot" w:pos="9628"/>
        </w:tabs>
        <w:rPr>
          <w:noProof/>
          <w:lang w:val="en-GB" w:eastAsia="en-GB"/>
        </w:rPr>
      </w:pPr>
      <w:hyperlink w:anchor="_Toc423279206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Annex A (Informative): Counters/KPIs properties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567C8" w:rsidRDefault="00B9154B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7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3GPP Performance Metadata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567C8" w:rsidRDefault="00B9154B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8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TM Forum Performance Metadata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567C8" w:rsidRDefault="00B9154B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9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A3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Proposed JWG Measurement Profile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22045" w:rsidRPr="00B22045" w:rsidRDefault="00B9154B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end"/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br w:type="page"/>
      </w:r>
      <w:bookmarkStart w:id="0" w:name="_Toc366784345"/>
      <w:bookmarkStart w:id="1" w:name="_Toc423279199"/>
      <w:r w:rsidRPr="00B22045">
        <w:rPr>
          <w:rFonts w:ascii="Arial" w:eastAsia="Times New Roman" w:hAnsi="Arial" w:cs="Times New Roman"/>
          <w:sz w:val="36"/>
          <w:szCs w:val="20"/>
        </w:rPr>
        <w:lastRenderedPageBreak/>
        <w:t>1</w:t>
      </w:r>
      <w:r w:rsidRPr="00B22045">
        <w:rPr>
          <w:rFonts w:ascii="Arial" w:eastAsia="Times New Roman" w:hAnsi="Arial" w:cs="Times New Roman"/>
          <w:sz w:val="36"/>
          <w:szCs w:val="20"/>
        </w:rPr>
        <w:tab/>
      </w: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t>Scope</w:t>
      </w:r>
      <w:bookmarkEnd w:id="0"/>
      <w:bookmarkEnd w:id="1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This document defines the metadata for Performance Management (PM) performance measurements (KPIs/counters). The definition would enforce consistency in description/definition of all standardized performance measurements (counters/KPIs) by various SDOs and organizations (or Multi-SDO) involved in the Management of Converged Networks [1</w:t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,2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]. This consistency would facilitate encoding and decoding of performance measurements (counters/KPIs) exchanged (via management protocols) and/or stored in (database or files).</w:t>
      </w:r>
    </w:p>
    <w:p w:rsidR="00B22045" w:rsidRDefault="00B22045" w:rsidP="00B22045">
      <w:pPr>
        <w:spacing w:after="180" w:line="240" w:lineRule="auto"/>
        <w:rPr>
          <w:ins w:id="2" w:author="Christian Toche" w:date="2015-08-14T08:06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metadata related to PM operations/notifications is not part of this PM measurement metadata.</w:t>
      </w:r>
    </w:p>
    <w:p w:rsidR="002C6A68" w:rsidRPr="00B22045" w:rsidRDefault="002C6A68" w:rsidP="002C6A68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3" w:author="Christian Toche" w:date="2015-08-14T08:0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specification tak</w:t>
        </w:r>
      </w:ins>
      <w:ins w:id="4" w:author="Christian Toche" w:date="2015-08-14T08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es</w:t>
        </w:r>
      </w:ins>
      <w:ins w:id="5" w:author="Christian Toche" w:date="2015-08-14T08:0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into account the </w:t>
        </w:r>
      </w:ins>
      <w:ins w:id="6" w:author="Christian Toche" w:date="2015-08-14T08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recommendations from the </w:t>
        </w:r>
        <w:r w:rsidRPr="002C6A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Fixed Mobile Convergence (FMC)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2C6A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model repertoire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7" w:author="Christian Toche" w:date="2015-08-14T08:0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</w:t>
        </w:r>
      </w:ins>
      <w:ins w:id="8" w:author="Christian Toche" w:date="2015-08-14T08:21:00Z">
        <w:r w:rsidR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</w:ins>
      <w:ins w:id="9" w:author="Christian Toche" w:date="2015-08-14T08:0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] developed</w:t>
        </w:r>
      </w:ins>
      <w:ins w:id="10" w:author="Christian Toche" w:date="2015-08-14T08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1" w:author="Christian Toche" w:date="2015-08-14T08:0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by the </w:t>
        </w:r>
        <w:r w:rsidRPr="002C6A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Multi-SDO JWG on Model Alignment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12" w:name="_Toc366784346"/>
      <w:bookmarkStart w:id="13" w:name="_Toc334710568"/>
      <w:bookmarkStart w:id="14" w:name="_Toc423279200"/>
      <w:r w:rsidRPr="00B22045">
        <w:rPr>
          <w:rFonts w:ascii="Arial" w:eastAsia="Times New Roman" w:hAnsi="Arial" w:cs="Times New Roman"/>
          <w:sz w:val="36"/>
          <w:szCs w:val="20"/>
        </w:rPr>
        <w:t>2</w:t>
      </w:r>
      <w:r w:rsidRPr="00B22045">
        <w:rPr>
          <w:rFonts w:ascii="Arial" w:eastAsia="Times New Roman" w:hAnsi="Arial" w:cs="Times New Roman"/>
          <w:sz w:val="36"/>
          <w:szCs w:val="20"/>
        </w:rPr>
        <w:tab/>
        <w:t>References</w:t>
      </w:r>
      <w:bookmarkEnd w:id="12"/>
      <w:bookmarkEnd w:id="13"/>
      <w:bookmarkEnd w:id="14"/>
    </w:p>
    <w:p w:rsidR="00B22045" w:rsidRPr="00B22045" w:rsidDel="007B1BEC" w:rsidRDefault="00B22045" w:rsidP="00B22045">
      <w:pPr>
        <w:numPr>
          <w:ilvl w:val="0"/>
          <w:numId w:val="1"/>
        </w:numPr>
        <w:spacing w:after="180" w:line="240" w:lineRule="auto"/>
        <w:rPr>
          <w:del w:id="15" w:author="Christian Toche" w:date="2015-08-14T08:18:00Z"/>
          <w:rFonts w:ascii="Times New Roman" w:eastAsia="Times New Roman" w:hAnsi="Times New Roman" w:cs="Times New Roman"/>
          <w:sz w:val="20"/>
          <w:szCs w:val="20"/>
        </w:rPr>
      </w:pPr>
      <w:bookmarkStart w:id="16" w:name="_Ref311304112"/>
      <w:del w:id="17" w:author="Christian Toche" w:date="2015-08-14T08:18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</w:rPr>
          <w:delText>3GPP TR 32.833 Study on Management of Converged Networks</w:delText>
        </w:r>
        <w:bookmarkEnd w:id="16"/>
      </w:del>
    </w:p>
    <w:p w:rsidR="00000000" w:rsidRDefault="007B1BE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  <w:pPrChange w:id="18" w:author="Christian Toche" w:date="2015-08-14T08:18:00Z">
          <w:pPr>
            <w:numPr>
              <w:numId w:val="1"/>
            </w:numPr>
            <w:tabs>
              <w:tab w:val="num" w:pos="716"/>
            </w:tabs>
            <w:spacing w:after="180" w:line="240" w:lineRule="auto"/>
            <w:ind w:left="716" w:hanging="432"/>
          </w:pPr>
        </w:pPrChange>
      </w:pPr>
      <w:bookmarkStart w:id="19" w:name="_Ref311304134"/>
      <w:ins w:id="20" w:author="Christian Toche" w:date="2015-08-14T08:19:00Z">
        <w:r>
          <w:rPr>
            <w:rFonts w:ascii="Times New Roman" w:eastAsia="Times New Roman" w:hAnsi="Times New Roman" w:cs="Times New Roman"/>
            <w:sz w:val="20"/>
            <w:szCs w:val="20"/>
          </w:rPr>
          <w:t>[1]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r w:rsidR="00B22045" w:rsidRPr="00B22045">
        <w:rPr>
          <w:rFonts w:ascii="Times New Roman" w:eastAsia="Times New Roman" w:hAnsi="Times New Roman" w:cs="Times New Roman"/>
          <w:sz w:val="20"/>
          <w:szCs w:val="20"/>
        </w:rPr>
        <w:t>TM Forum TR 166 Information Model Federation Concepts and Principles (</w:t>
      </w:r>
      <w:r w:rsidR="00B9154B">
        <w:fldChar w:fldCharType="begin"/>
      </w:r>
      <w:r w:rsidR="00377591">
        <w:instrText>HYPERLINK "http://collab.tmforum.org/sf/go/doc13634?nav=1"</w:instrText>
      </w:r>
      <w:r w:rsidR="00B9154B">
        <w:fldChar w:fldCharType="separate"/>
      </w:r>
      <w:r w:rsidR="00B22045" w:rsidRPr="00B22045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http://collab.tmforum.org/sf/go/doc13634?nav=1</w:t>
      </w:r>
      <w:r w:rsidR="00B9154B">
        <w:fldChar w:fldCharType="end"/>
      </w:r>
      <w:r w:rsidR="00B22045" w:rsidRPr="00B22045">
        <w:rPr>
          <w:rFonts w:ascii="Times New Roman" w:eastAsia="Times New Roman" w:hAnsi="Times New Roman" w:cs="Times New Roman"/>
          <w:sz w:val="20"/>
          <w:szCs w:val="20"/>
        </w:rPr>
        <w:t>)</w:t>
      </w:r>
      <w:bookmarkEnd w:id="19"/>
    </w:p>
    <w:p w:rsidR="00000000" w:rsidRDefault="007B1BE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  <w:pPrChange w:id="21" w:author="Christian Toche" w:date="2015-08-14T08:18:00Z">
          <w:pPr>
            <w:numPr>
              <w:numId w:val="1"/>
            </w:numPr>
            <w:tabs>
              <w:tab w:val="num" w:pos="716"/>
            </w:tabs>
            <w:spacing w:after="180" w:line="240" w:lineRule="auto"/>
            <w:ind w:left="716" w:hanging="432"/>
          </w:pPr>
        </w:pPrChange>
      </w:pPr>
      <w:ins w:id="22" w:author="Christian Toche" w:date="2015-08-14T08:19:00Z">
        <w:r>
          <w:rPr>
            <w:rFonts w:ascii="Times New Roman" w:eastAsia="Times New Roman" w:hAnsi="Times New Roman" w:cs="Times New Roman"/>
            <w:sz w:val="20"/>
            <w:szCs w:val="20"/>
          </w:rPr>
          <w:t>[2]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23" w:author="Christian Toche" w:date="2015-08-14T08:02:00Z">
        <w:r w:rsidR="002C6A68" w:rsidRPr="00CF450A">
          <w:rPr>
            <w:rFonts w:ascii="Times New Roman" w:eastAsia="Times New Roman" w:hAnsi="Times New Roman" w:cs="Times New Roman"/>
            <w:sz w:val="20"/>
            <w:szCs w:val="20"/>
          </w:rPr>
          <w:t xml:space="preserve">3GPP TR 28.821 </w:t>
        </w:r>
      </w:ins>
      <w:r w:rsidR="00B22045" w:rsidRPr="00CF450A">
        <w:rPr>
          <w:rFonts w:ascii="Times New Roman" w:eastAsia="Times New Roman" w:hAnsi="Times New Roman" w:cs="Times New Roman"/>
          <w:sz w:val="20"/>
          <w:szCs w:val="20"/>
        </w:rPr>
        <w:t xml:space="preserve">Fixed Mobile Convergence (FMC) Model </w:t>
      </w:r>
      <w:proofErr w:type="gramStart"/>
      <w:r w:rsidR="00B22045" w:rsidRPr="00CF450A">
        <w:rPr>
          <w:rFonts w:ascii="Times New Roman" w:eastAsia="Times New Roman" w:hAnsi="Times New Roman" w:cs="Times New Roman"/>
          <w:sz w:val="20"/>
          <w:szCs w:val="20"/>
        </w:rPr>
        <w:t>Repertoire</w:t>
      </w:r>
      <w:proofErr w:type="gramEnd"/>
      <w:r w:rsidR="00B22045" w:rsidRPr="00CF450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del w:id="24" w:author="Christian Toche" w:date="2015-08-14T08:02:00Z">
        <w:r w:rsidR="00B22045" w:rsidRPr="00CF450A" w:rsidDel="002C6A68">
          <w:rPr>
            <w:rFonts w:ascii="Times New Roman" w:eastAsia="Times New Roman" w:hAnsi="Times New Roman" w:cs="Times New Roman"/>
            <w:sz w:val="20"/>
            <w:szCs w:val="20"/>
          </w:rPr>
          <w:delText>V5.x</w:delText>
        </w:r>
      </w:del>
    </w:p>
    <w:p w:rsidR="00000000" w:rsidRDefault="007B1BE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en-GB"/>
        </w:rPr>
        <w:pPrChange w:id="25" w:author="Christian Toche" w:date="2015-08-14T08:18:00Z">
          <w:pPr>
            <w:numPr>
              <w:numId w:val="1"/>
            </w:numPr>
            <w:tabs>
              <w:tab w:val="num" w:pos="716"/>
            </w:tabs>
            <w:spacing w:after="180" w:line="240" w:lineRule="auto"/>
            <w:ind w:left="716" w:hanging="432"/>
          </w:pPr>
        </w:pPrChange>
      </w:pPr>
      <w:bookmarkStart w:id="26" w:name="_Toc366784347"/>
      <w:bookmarkStart w:id="27" w:name="_Toc334710569"/>
      <w:ins w:id="28" w:author="Christian Toche" w:date="2015-08-14T08:20:00Z">
        <w:r>
          <w:rPr>
            <w:rFonts w:ascii="Times New Roman" w:eastAsia="Times New Roman" w:hAnsi="Times New Roman" w:cs="Times New Roman"/>
            <w:sz w:val="20"/>
            <w:szCs w:val="20"/>
          </w:rPr>
          <w:t>[3]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r w:rsidR="00B22045"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IETF RFC 2578 Structure of Management Information Version 2 (SMIv2)</w:t>
      </w:r>
    </w:p>
    <w:p w:rsidR="00000000" w:rsidRDefault="007B1BE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  <w:pPrChange w:id="29" w:author="Christian Toche" w:date="2015-08-14T08:18:00Z">
          <w:pPr>
            <w:numPr>
              <w:numId w:val="1"/>
            </w:numPr>
            <w:tabs>
              <w:tab w:val="num" w:pos="716"/>
            </w:tabs>
            <w:spacing w:after="180" w:line="240" w:lineRule="auto"/>
            <w:ind w:left="716" w:hanging="432"/>
          </w:pPr>
        </w:pPrChange>
      </w:pPr>
      <w:ins w:id="30" w:author="Christian Toche" w:date="2015-08-14T08:20:00Z">
        <w:r>
          <w:rPr>
            <w:rFonts w:ascii="Times New Roman" w:eastAsia="Times New Roman" w:hAnsi="Times New Roman" w:cs="Times New Roman"/>
            <w:sz w:val="20"/>
            <w:szCs w:val="20"/>
          </w:rPr>
          <w:t>[4]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r w:rsidR="00B22045"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3GPP TS 32.401 </w:t>
      </w:r>
      <w:del w:id="31" w:author="Christian Toche" w:date="2015-08-14T08:03:00Z">
        <w:r w:rsidR="00B22045" w:rsidRPr="00B22045" w:rsidDel="002C6A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V11.0.0 (2012-09) </w:delText>
        </w:r>
      </w:del>
      <w:r w:rsidR="00B22045"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Performance Management (PM); Concept and requirements</w:t>
      </w:r>
    </w:p>
    <w:p w:rsidR="00000000" w:rsidRDefault="007B1BE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  <w:pPrChange w:id="32" w:author="Christian Toche" w:date="2015-08-14T08:18:00Z">
          <w:pPr>
            <w:numPr>
              <w:numId w:val="1"/>
            </w:numPr>
            <w:tabs>
              <w:tab w:val="num" w:pos="716"/>
            </w:tabs>
            <w:spacing w:after="180" w:line="240" w:lineRule="auto"/>
            <w:ind w:left="716" w:hanging="432"/>
          </w:pPr>
        </w:pPrChange>
      </w:pPr>
      <w:bookmarkStart w:id="33" w:name="_Ref403566897"/>
      <w:ins w:id="34" w:author="Christian Toche" w:date="2015-08-14T08:20:00Z">
        <w:r>
          <w:rPr>
            <w:rFonts w:ascii="Times New Roman" w:eastAsia="Times New Roman" w:hAnsi="Times New Roman" w:cs="Times New Roman"/>
            <w:sz w:val="20"/>
            <w:szCs w:val="20"/>
          </w:rPr>
          <w:t>[5]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>PM</w:t>
      </w:r>
      <w:r w:rsidR="006F5145">
        <w:rPr>
          <w:rFonts w:ascii="Times New Roman" w:eastAsia="Times New Roman" w:hAnsi="Times New Roman" w:cs="Times New Roman"/>
          <w:sz w:val="20"/>
          <w:szCs w:val="20"/>
          <w:lang w:val="en-GB"/>
        </w:rPr>
        <w:t>8</w:t>
      </w:r>
      <w:ins w:id="35" w:author="Christian Toche" w:date="2015-08-14T08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del w:id="36" w:author="Christian Toche" w:date="2015-08-14T08:21:00Z">
        <w:r w:rsidR="00E005CA" w:rsidDel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:</w:delText>
        </w:r>
      </w:del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Description of </w:t>
      </w:r>
      <w:proofErr w:type="spellStart"/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>CollectionMethodTypes</w:t>
      </w:r>
      <w:proofErr w:type="spellEnd"/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Measurement </w:t>
      </w:r>
      <w:proofErr w:type="spellStart"/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>Da</w:t>
      </w:r>
      <w:r w:rsidR="00436120">
        <w:rPr>
          <w:rFonts w:ascii="Times New Roman" w:eastAsia="Times New Roman" w:hAnsi="Times New Roman" w:cs="Times New Roman"/>
          <w:sz w:val="20"/>
          <w:szCs w:val="20"/>
          <w:lang w:val="en-GB"/>
        </w:rPr>
        <w:t>taTypes</w:t>
      </w:r>
      <w:proofErr w:type="spellEnd"/>
      <w:r w:rsidR="0043612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List of Formulas</w:t>
      </w:r>
      <w:bookmarkEnd w:id="33"/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 </w:t>
      </w:r>
    </w:p>
    <w:p w:rsidR="00000000" w:rsidRDefault="007B1BE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  <w:pPrChange w:id="37" w:author="Christian Toche" w:date="2015-08-14T08:18:00Z">
          <w:pPr>
            <w:numPr>
              <w:numId w:val="1"/>
            </w:numPr>
            <w:tabs>
              <w:tab w:val="num" w:pos="716"/>
            </w:tabs>
            <w:spacing w:after="180" w:line="240" w:lineRule="auto"/>
            <w:ind w:left="716" w:hanging="432"/>
          </w:pPr>
        </w:pPrChange>
      </w:pPr>
      <w:ins w:id="38" w:author="Christian Toche" w:date="2015-08-14T08:20:00Z">
        <w:r>
          <w:rPr>
            <w:rFonts w:ascii="Times New Roman" w:eastAsia="Times New Roman" w:hAnsi="Times New Roman" w:cs="Times New Roman"/>
            <w:sz w:val="20"/>
            <w:szCs w:val="20"/>
          </w:rPr>
          <w:t>[6]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r w:rsidR="00905FDA" w:rsidRPr="00CF450A">
        <w:rPr>
          <w:rFonts w:ascii="Times New Roman" w:eastAsia="Times New Roman" w:hAnsi="Times New Roman" w:cs="Times New Roman"/>
          <w:sz w:val="20"/>
          <w:szCs w:val="20"/>
        </w:rPr>
        <w:t>Fixed Mobile Convergence (FMC) Federated Network Information Model (FNIM)</w:t>
      </w: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39" w:name="_Toc423279201"/>
      <w:r w:rsidRPr="00B22045">
        <w:rPr>
          <w:rFonts w:ascii="Arial" w:eastAsia="Times New Roman" w:hAnsi="Arial" w:cs="Times New Roman"/>
          <w:sz w:val="36"/>
          <w:szCs w:val="20"/>
        </w:rPr>
        <w:t>3</w:t>
      </w:r>
      <w:r w:rsidRPr="00B22045">
        <w:rPr>
          <w:rFonts w:ascii="Arial" w:eastAsia="Times New Roman" w:hAnsi="Arial" w:cs="Times New Roman"/>
          <w:sz w:val="36"/>
          <w:szCs w:val="20"/>
        </w:rPr>
        <w:tab/>
        <w:t>Definitions and abbreviations</w:t>
      </w:r>
      <w:bookmarkEnd w:id="26"/>
      <w:bookmarkEnd w:id="27"/>
      <w:bookmarkEnd w:id="39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For the purposes of this document, the following definitions, symbols and abbreviations apply. For definitions, symbols and abbreviations not found here. See also </w:t>
      </w:r>
      <w:r w:rsidR="00905FDA" w:rsidRPr="00CF450A">
        <w:rPr>
          <w:rFonts w:ascii="Times New Roman" w:eastAsia="Times New Roman" w:hAnsi="Times New Roman" w:cs="Times New Roman"/>
          <w:sz w:val="20"/>
          <w:szCs w:val="20"/>
        </w:rPr>
        <w:t>Fixed Mobile Convergence (FMC) Model Repertoire [</w:t>
      </w:r>
      <w:del w:id="40" w:author="Christian Toche" w:date="2015-08-14T08:22:00Z">
        <w:r w:rsidR="00905FDA" w:rsidRPr="00CF450A" w:rsidDel="007B1BEC">
          <w:rPr>
            <w:rFonts w:ascii="Times New Roman" w:eastAsia="Times New Roman" w:hAnsi="Times New Roman" w:cs="Times New Roman"/>
            <w:sz w:val="20"/>
            <w:szCs w:val="20"/>
          </w:rPr>
          <w:delText>3</w:delText>
        </w:r>
      </w:del>
      <w:ins w:id="41" w:author="Christian Toche" w:date="2015-08-14T08:22:00Z">
        <w:r w:rsidR="007B1BEC" w:rsidRPr="00CF450A">
          <w:rPr>
            <w:rFonts w:ascii="Times New Roman" w:eastAsia="Times New Roman" w:hAnsi="Times New Roman" w:cs="Times New Roman"/>
            <w:sz w:val="20"/>
            <w:szCs w:val="20"/>
          </w:rPr>
          <w:t>2</w:t>
        </w:r>
      </w:ins>
      <w:r w:rsidR="00905FDA" w:rsidRPr="00CF450A">
        <w:rPr>
          <w:rFonts w:ascii="Times New Roman" w:eastAsia="Times New Roman" w:hAnsi="Times New Roman" w:cs="Times New Roman"/>
          <w:sz w:val="20"/>
          <w:szCs w:val="20"/>
        </w:rPr>
        <w:t xml:space="preserve">] and 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>Fixed Mobile Convergence (FMC) Federated Network Information Model (FNIM) [</w:t>
      </w:r>
      <w:del w:id="42" w:author="Christian Toche" w:date="2015-08-14T08:22:00Z">
        <w:r w:rsidR="00905FDA" w:rsidDel="007B1BEC">
          <w:rPr>
            <w:rFonts w:ascii="Times New Roman" w:eastAsia="Times New Roman" w:hAnsi="Times New Roman" w:cs="Times New Roman"/>
            <w:sz w:val="20"/>
            <w:szCs w:val="20"/>
          </w:rPr>
          <w:delText>7</w:delText>
        </w:r>
      </w:del>
      <w:ins w:id="43" w:author="Christian Toche" w:date="2015-08-14T08:22:00Z">
        <w:r w:rsidR="007B1BEC">
          <w:rPr>
            <w:rFonts w:ascii="Times New Roman" w:eastAsia="Times New Roman" w:hAnsi="Times New Roman" w:cs="Times New Roman"/>
            <w:sz w:val="20"/>
            <w:szCs w:val="20"/>
          </w:rPr>
          <w:t>6</w:t>
        </w:r>
      </w:ins>
      <w:r w:rsidRPr="00B22045">
        <w:rPr>
          <w:rFonts w:ascii="Times New Roman" w:eastAsia="Times New Roman" w:hAnsi="Times New Roman" w:cs="Times New Roman"/>
          <w:sz w:val="20"/>
          <w:szCs w:val="20"/>
        </w:rPr>
        <w:t>].</w:t>
      </w:r>
    </w:p>
    <w:p w:rsidR="00B22045" w:rsidRPr="00B22045" w:rsidRDefault="00B22045" w:rsidP="00B220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44" w:name="_Toc366784348"/>
      <w:bookmarkStart w:id="45" w:name="_Toc334710570"/>
      <w:bookmarkStart w:id="46" w:name="_Toc423279202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3.1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Definitions</w:t>
      </w:r>
      <w:bookmarkEnd w:id="44"/>
      <w:bookmarkEnd w:id="45"/>
      <w:bookmarkEnd w:id="46"/>
    </w:p>
    <w:p w:rsidR="002F4AC5" w:rsidRPr="002F4AC5" w:rsidRDefault="00B22045" w:rsidP="002F4AC5">
      <w:pPr>
        <w:spacing w:before="160" w:after="0" w:line="26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Measurement</w:t>
      </w:r>
      <w:r w:rsidR="002F4AC5">
        <w:rPr>
          <w:rFonts w:ascii="Times New Roman" w:eastAsia="Times New Roman" w:hAnsi="Times New Roman" w:cs="Times New Roman"/>
          <w:sz w:val="20"/>
          <w:szCs w:val="20"/>
        </w:rPr>
        <w:t>/Indicator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="002F4AC5" w:rsidRPr="002F4AC5">
        <w:rPr>
          <w:rFonts w:ascii="Times New Roman" w:eastAsia="Times New Roman" w:hAnsi="Times New Roman" w:cs="Times New Roman"/>
          <w:sz w:val="20"/>
          <w:szCs w:val="20"/>
        </w:rPr>
        <w:t xml:space="preserve">A Performance attribute, a type of a parameter that is measured on a measured object Class. </w:t>
      </w:r>
    </w:p>
    <w:p w:rsid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75A58" w:rsidRDefault="00975A58" w:rsidP="00A446C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Granularity period: 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The sampling rate of Performance </w:t>
      </w:r>
      <w:r w:rsidR="009D3A44">
        <w:rPr>
          <w:rFonts w:ascii="Times New Roman" w:eastAsia="Times New Roman" w:hAnsi="Times New Roman" w:cs="Times New Roman"/>
          <w:sz w:val="20"/>
          <w:szCs w:val="20"/>
        </w:rPr>
        <w:t>Measurements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 (aka Performance </w:t>
      </w:r>
      <w:r w:rsidR="009D3A44">
        <w:rPr>
          <w:rFonts w:ascii="Times New Roman" w:eastAsia="Times New Roman" w:hAnsi="Times New Roman" w:cs="Times New Roman"/>
          <w:sz w:val="20"/>
          <w:szCs w:val="20"/>
        </w:rPr>
        <w:t>Indicators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). This is the rate of producing the </w:t>
      </w:r>
      <w:r w:rsidR="00A446C6">
        <w:rPr>
          <w:rFonts w:ascii="Times New Roman" w:eastAsia="Times New Roman" w:hAnsi="Times New Roman" w:cs="Times New Roman"/>
          <w:sz w:val="20"/>
          <w:szCs w:val="20"/>
        </w:rPr>
        <w:t>measurements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 as determined by the Producing Application</w:t>
      </w:r>
      <w:r w:rsidR="009D3A44">
        <w:rPr>
          <w:rFonts w:ascii="Times New Roman" w:eastAsia="Times New Roman" w:hAnsi="Times New Roman" w:cs="Times New Roman"/>
          <w:sz w:val="20"/>
          <w:szCs w:val="20"/>
        </w:rPr>
        <w:t xml:space="preserve"> (aka the Performance server).</w:t>
      </w:r>
    </w:p>
    <w:p w:rsidR="00DD0555" w:rsidRPr="00DD0555" w:rsidRDefault="006F5145" w:rsidP="00AF7907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Reporting Period: 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– The rate </w:t>
      </w:r>
      <w:r w:rsidR="009D3A44">
        <w:rPr>
          <w:rFonts w:ascii="Times New Roman" w:eastAsia="Times New Roman" w:hAnsi="Times New Roman" w:cs="Times New Roman"/>
          <w:sz w:val="20"/>
          <w:szCs w:val="20"/>
        </w:rPr>
        <w:t xml:space="preserve">(frequency) 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of collecting Performance </w:t>
      </w:r>
      <w:r w:rsidR="00DD0555">
        <w:rPr>
          <w:rFonts w:ascii="Times New Roman" w:eastAsia="Times New Roman" w:hAnsi="Times New Roman" w:cs="Times New Roman"/>
          <w:sz w:val="20"/>
          <w:szCs w:val="20"/>
        </w:rPr>
        <w:t>Measurements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 as determined by the Consuming </w:t>
      </w:r>
      <w:r w:rsidR="00AF7907">
        <w:rPr>
          <w:rFonts w:ascii="Times New Roman" w:eastAsia="Times New Roman" w:hAnsi="Times New Roman" w:cs="Times New Roman"/>
          <w:sz w:val="20"/>
          <w:szCs w:val="20"/>
        </w:rPr>
        <w:t>A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>pplication</w:t>
      </w:r>
      <w:r w:rsidR="009D3A44">
        <w:rPr>
          <w:rFonts w:ascii="Times New Roman" w:eastAsia="Times New Roman" w:hAnsi="Times New Roman" w:cs="Times New Roman"/>
          <w:sz w:val="20"/>
          <w:szCs w:val="20"/>
        </w:rPr>
        <w:t>, (aka the Performance client)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 The Collection Resolution is an integral multiple of the corresponding granularity.</w:t>
      </w:r>
    </w:p>
    <w:p w:rsidR="006F5145" w:rsidRPr="00B22045" w:rsidRDefault="006F5145" w:rsidP="00DD055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C7198C" w:rsidRDefault="00B22045" w:rsidP="00B220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47" w:name="_Toc366784349"/>
      <w:bookmarkStart w:id="48" w:name="_Toc334710571"/>
      <w:bookmarkStart w:id="49" w:name="_Toc423279203"/>
      <w:r w:rsidRPr="00C7198C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3.2</w:t>
      </w:r>
      <w:r w:rsidRPr="00C7198C">
        <w:rPr>
          <w:rFonts w:ascii="Arial" w:eastAsia="Times New Roman" w:hAnsi="Arial" w:cs="Times New Roman"/>
          <w:sz w:val="32"/>
          <w:szCs w:val="20"/>
          <w:lang w:val="en-GB"/>
        </w:rPr>
        <w:tab/>
        <w:t>A</w:t>
      </w:r>
      <w:proofErr w:type="spellStart"/>
      <w:r w:rsidRPr="00C7198C">
        <w:rPr>
          <w:rFonts w:ascii="Arial" w:eastAsia="Times New Roman" w:hAnsi="Arial" w:cs="Times New Roman"/>
          <w:sz w:val="32"/>
          <w:szCs w:val="20"/>
        </w:rPr>
        <w:t>bbreviations</w:t>
      </w:r>
      <w:bookmarkEnd w:id="47"/>
      <w:bookmarkEnd w:id="48"/>
      <w:bookmarkEnd w:id="49"/>
      <w:proofErr w:type="spellEnd"/>
    </w:p>
    <w:p w:rsidR="00B22045" w:rsidRPr="00C7198C" w:rsidDel="00B97123" w:rsidRDefault="00B22045" w:rsidP="00B22045">
      <w:pPr>
        <w:keepNext/>
        <w:keepLines/>
        <w:spacing w:after="0" w:line="240" w:lineRule="auto"/>
        <w:ind w:left="1135" w:hanging="851"/>
        <w:rPr>
          <w:del w:id="50" w:author="Christian Toche" w:date="2015-08-14T08:29:00Z"/>
          <w:rFonts w:ascii="Times New Roman" w:eastAsia="Times New Roman" w:hAnsi="Times New Roman" w:cs="Times New Roman"/>
          <w:sz w:val="20"/>
          <w:szCs w:val="20"/>
        </w:rPr>
      </w:pPr>
      <w:del w:id="51" w:author="Christian Toche" w:date="2015-08-14T08:29:00Z">
        <w:r w:rsidRPr="00C7198C" w:rsidDel="00B97123">
          <w:rPr>
            <w:rFonts w:ascii="Times New Roman" w:eastAsia="Times New Roman" w:hAnsi="Times New Roman" w:cs="Times New Roman"/>
            <w:sz w:val="20"/>
            <w:szCs w:val="20"/>
          </w:rPr>
          <w:delText>ATM</w:delText>
        </w:r>
        <w:r w:rsidRPr="00C7198C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Asynchronous Transfer Mode</w:delText>
        </w:r>
      </w:del>
    </w:p>
    <w:p w:rsidR="00B22045" w:rsidRPr="00C7198C" w:rsidDel="00B97123" w:rsidRDefault="00B22045" w:rsidP="00B22045">
      <w:pPr>
        <w:keepNext/>
        <w:keepLines/>
        <w:spacing w:after="0" w:line="240" w:lineRule="auto"/>
        <w:ind w:left="1135" w:hanging="851"/>
        <w:rPr>
          <w:del w:id="52" w:author="Christian Toche" w:date="2015-08-14T08:29:00Z"/>
          <w:rFonts w:ascii="Times New Roman" w:eastAsia="Times New Roman" w:hAnsi="Times New Roman" w:cs="Times New Roman"/>
          <w:sz w:val="20"/>
          <w:szCs w:val="20"/>
        </w:rPr>
      </w:pPr>
      <w:del w:id="53" w:author="Christian Toche" w:date="2015-08-14T08:29:00Z">
        <w:r w:rsidRPr="00C7198C" w:rsidDel="00B97123">
          <w:rPr>
            <w:rFonts w:ascii="Times New Roman" w:eastAsia="Times New Roman" w:hAnsi="Times New Roman" w:cs="Times New Roman"/>
            <w:sz w:val="20"/>
            <w:szCs w:val="20"/>
          </w:rPr>
          <w:delText>ATML</w:delText>
        </w:r>
        <w:r w:rsidRPr="00C7198C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54" w:author="Christian Toche" w:date="2015-08-14T08:29:00Z"/>
          <w:rFonts w:ascii="Times New Roman" w:eastAsia="Times New Roman" w:hAnsi="Times New Roman" w:cs="Times New Roman"/>
          <w:sz w:val="20"/>
          <w:szCs w:val="20"/>
        </w:rPr>
      </w:pPr>
      <w:del w:id="55" w:author="Christian Toche" w:date="2015-08-14T08:29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ATT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CC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Cumulative Counter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DER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Discrete Event Register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FNIM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Federated Network Information Model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FMC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Fixed Mobile Convergence</w:t>
      </w:r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56" w:author="Christian Toche" w:date="2015-08-14T08:30:00Z"/>
          <w:rFonts w:ascii="Times New Roman" w:eastAsia="Times New Roman" w:hAnsi="Times New Roman" w:cs="Times New Roman"/>
          <w:sz w:val="20"/>
          <w:szCs w:val="20"/>
        </w:rPr>
      </w:pPr>
      <w:del w:id="57" w:author="Christian Toche" w:date="2015-08-14T08:30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G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58" w:author="Christian Toche" w:date="2015-08-14T08:30:00Z"/>
          <w:rFonts w:ascii="Times New Roman" w:eastAsia="Times New Roman" w:hAnsi="Times New Roman" w:cs="Times New Roman"/>
          <w:sz w:val="20"/>
          <w:szCs w:val="20"/>
        </w:rPr>
      </w:pPr>
      <w:del w:id="59" w:author="Christian Toche" w:date="2015-08-14T08:30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GSM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Global System for Mobile</w:delText>
        </w:r>
      </w:del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HHO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del w:id="60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?</w:delText>
        </w:r>
      </w:del>
      <w:ins w:id="61" w:author="Christian Toche" w:date="2015-08-14T08:37:00Z">
        <w:r w:rsidR="00AC178F" w:rsidRPr="00AC178F">
          <w:t xml:space="preserve"> </w:t>
        </w:r>
        <w:r w:rsidR="00AC178F" w:rsidRPr="00AC178F">
          <w:rPr>
            <w:rFonts w:ascii="Times New Roman" w:eastAsia="Times New Roman" w:hAnsi="Times New Roman" w:cs="Times New Roman"/>
            <w:sz w:val="20"/>
            <w:szCs w:val="20"/>
          </w:rPr>
          <w:t>Hard Handover</w:t>
        </w:r>
      </w:ins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62" w:author="Christian Toche" w:date="2015-08-14T08:30:00Z"/>
          <w:rFonts w:ascii="Times New Roman" w:eastAsia="Times New Roman" w:hAnsi="Times New Roman" w:cs="Times New Roman"/>
          <w:sz w:val="20"/>
          <w:szCs w:val="20"/>
        </w:rPr>
      </w:pPr>
      <w:del w:id="63" w:author="Christian Toche" w:date="2015-08-14T08:30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HO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64" w:author="Christian Toche" w:date="2015-08-14T08:31:00Z"/>
          <w:rFonts w:ascii="Times New Roman" w:eastAsia="Times New Roman" w:hAnsi="Times New Roman" w:cs="Times New Roman"/>
          <w:sz w:val="20"/>
          <w:szCs w:val="20"/>
        </w:rPr>
      </w:pPr>
      <w:del w:id="65" w:author="Christian Toche" w:date="2015-08-14T08:31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ID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Identifier</w:delText>
        </w:r>
      </w:del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IETF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Internet Engineering Task Force</w:t>
      </w:r>
    </w:p>
    <w:p w:rsidR="00CF450A" w:rsidRDefault="00CF450A" w:rsidP="00CF450A">
      <w:pPr>
        <w:keepNext/>
        <w:keepLines/>
        <w:spacing w:after="0" w:line="240" w:lineRule="auto"/>
        <w:ind w:left="1135" w:hanging="851"/>
        <w:rPr>
          <w:ins w:id="66" w:author="Bernd" w:date="2015-08-14T15:56:00Z"/>
          <w:rFonts w:ascii="Times New Roman" w:eastAsia="Times New Roman" w:hAnsi="Times New Roman" w:cs="Times New Roman"/>
          <w:sz w:val="20"/>
          <w:szCs w:val="20"/>
        </w:rPr>
      </w:pPr>
      <w:ins w:id="67" w:author="Bernd" w:date="2015-08-14T15:56:00Z">
        <w:r>
          <w:rPr>
            <w:rFonts w:ascii="Times New Roman" w:eastAsia="Times New Roman" w:hAnsi="Times New Roman" w:cs="Times New Roman"/>
            <w:sz w:val="20"/>
            <w:szCs w:val="20"/>
          </w:rPr>
          <w:t>IoT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  <w:t>Internet of Things</w:t>
        </w:r>
      </w:ins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68" w:author="Christian Toche" w:date="2015-08-14T08:31:00Z"/>
          <w:rFonts w:ascii="Times New Roman" w:eastAsia="Times New Roman" w:hAnsi="Times New Roman" w:cs="Times New Roman"/>
          <w:sz w:val="20"/>
          <w:szCs w:val="20"/>
        </w:rPr>
      </w:pPr>
      <w:del w:id="69" w:author="Christian Toche" w:date="2015-08-14T08:31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IP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Internet Protocol</w:delText>
        </w:r>
      </w:del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JWG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Joint Working Group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KPI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Key Performance Indicator</w:t>
      </w:r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70" w:author="Christian Toche" w:date="2015-08-14T08:31:00Z"/>
          <w:rFonts w:ascii="Times New Roman" w:eastAsia="Times New Roman" w:hAnsi="Times New Roman" w:cs="Times New Roman"/>
          <w:sz w:val="20"/>
          <w:szCs w:val="20"/>
        </w:rPr>
      </w:pPr>
      <w:del w:id="71" w:author="Christian Toche" w:date="2015-08-14T08:31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MIB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Management Information Base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72" w:author="Christian Toche" w:date="2015-08-14T08:31:00Z"/>
          <w:rFonts w:ascii="Times New Roman" w:eastAsia="Times New Roman" w:hAnsi="Times New Roman" w:cs="Times New Roman"/>
          <w:sz w:val="20"/>
          <w:szCs w:val="20"/>
        </w:rPr>
      </w:pPr>
      <w:del w:id="73" w:author="Christian Toche" w:date="2015-08-14T08:31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MM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74" w:author="Christian Toche" w:date="2015-08-14T08:31:00Z"/>
          <w:rFonts w:ascii="Times New Roman" w:eastAsia="Times New Roman" w:hAnsi="Times New Roman" w:cs="Times New Roman"/>
          <w:sz w:val="20"/>
          <w:szCs w:val="20"/>
        </w:rPr>
      </w:pPr>
      <w:del w:id="75" w:author="Christian Toche" w:date="2015-08-14T08:31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OS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PM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Performance Management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RAB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del w:id="76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?</w:delText>
        </w:r>
      </w:del>
      <w:ins w:id="77" w:author="Christian Toche" w:date="2015-08-14T08:37:00Z">
        <w:r w:rsidR="00AC178F" w:rsidRPr="00AC178F">
          <w:t xml:space="preserve"> </w:t>
        </w:r>
        <w:r w:rsidR="00AC178F" w:rsidRPr="00AC178F">
          <w:rPr>
            <w:rFonts w:ascii="Times New Roman" w:eastAsia="Times New Roman" w:hAnsi="Times New Roman" w:cs="Times New Roman"/>
            <w:sz w:val="20"/>
            <w:szCs w:val="20"/>
          </w:rPr>
          <w:t>Radio Access Bearer</w:t>
        </w:r>
      </w:ins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78" w:author="Christian Toche" w:date="2015-08-14T08:31:00Z"/>
          <w:rFonts w:ascii="Times New Roman" w:eastAsia="Times New Roman" w:hAnsi="Times New Roman" w:cs="Times New Roman"/>
          <w:sz w:val="20"/>
          <w:szCs w:val="20"/>
        </w:rPr>
      </w:pPr>
      <w:del w:id="79" w:author="Christian Toche" w:date="2015-08-14T08:31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RL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80" w:author="Christian Toche" w:date="2015-08-14T08:31:00Z"/>
          <w:rFonts w:ascii="Times New Roman" w:eastAsia="Times New Roman" w:hAnsi="Times New Roman" w:cs="Times New Roman"/>
          <w:sz w:val="20"/>
          <w:szCs w:val="20"/>
        </w:rPr>
      </w:pPr>
      <w:del w:id="81" w:author="Christian Toche" w:date="2015-08-14T08:31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RLM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82" w:author="Christian Toche" w:date="2015-08-14T08:32:00Z"/>
          <w:rFonts w:ascii="Times New Roman" w:eastAsia="Times New Roman" w:hAnsi="Times New Roman" w:cs="Times New Roman"/>
          <w:sz w:val="20"/>
          <w:szCs w:val="20"/>
        </w:rPr>
      </w:pPr>
      <w:del w:id="83" w:author="Christian Toche" w:date="2015-08-14T08:32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RRC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84" w:author="Christian Toche" w:date="2015-08-14T08:32:00Z"/>
          <w:rFonts w:ascii="Times New Roman" w:eastAsia="Times New Roman" w:hAnsi="Times New Roman" w:cs="Times New Roman"/>
          <w:sz w:val="20"/>
          <w:szCs w:val="20"/>
        </w:rPr>
      </w:pPr>
      <w:del w:id="85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SAEB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SDO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 xml:space="preserve">Standards Development </w:t>
      </w:r>
      <w:del w:id="86" w:author="Christian Toche" w:date="2015-08-14T08:34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Organisation</w:delText>
        </w:r>
      </w:del>
      <w:ins w:id="87" w:author="Christian Toche" w:date="2015-08-14T08:34:00Z">
        <w:r w:rsidR="00B97123" w:rsidRPr="00B22045">
          <w:rPr>
            <w:rFonts w:ascii="Times New Roman" w:eastAsia="Times New Roman" w:hAnsi="Times New Roman" w:cs="Times New Roman"/>
            <w:sz w:val="20"/>
            <w:szCs w:val="20"/>
          </w:rPr>
          <w:t>Organization</w:t>
        </w:r>
      </w:ins>
      <w:del w:id="88" w:author="Christian Toche" w:date="2015-08-14T08:32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s</w:delText>
        </w:r>
      </w:del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(e.g., 3GPP, TM Forum)</w:t>
      </w:r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89" w:author="Christian Toche" w:date="2015-08-14T08:32:00Z"/>
          <w:rFonts w:ascii="Times New Roman" w:eastAsia="Times New Roman" w:hAnsi="Times New Roman" w:cs="Times New Roman"/>
          <w:sz w:val="20"/>
          <w:szCs w:val="20"/>
        </w:rPr>
      </w:pPr>
      <w:del w:id="90" w:author="Christian Toche" w:date="2015-08-14T08:32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Sgsn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SI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del w:id="91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</w:r>
      </w:del>
      <w:r w:rsidRPr="00B22045">
        <w:rPr>
          <w:rFonts w:ascii="Times New Roman" w:eastAsia="Times New Roman" w:hAnsi="Times New Roman" w:cs="Times New Roman"/>
          <w:sz w:val="20"/>
          <w:szCs w:val="20"/>
        </w:rPr>
        <w:t>Status Inspection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SMS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del w:id="92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?</w:delText>
        </w:r>
      </w:del>
      <w:ins w:id="93" w:author="Christian Toche" w:date="2015-08-14T08:36:00Z">
        <w:r w:rsidR="00AC178F" w:rsidRPr="00AC178F">
          <w:t xml:space="preserve"> </w:t>
        </w:r>
        <w:r w:rsidR="00AC178F" w:rsidRPr="00AC178F">
          <w:rPr>
            <w:rFonts w:ascii="Times New Roman" w:eastAsia="Times New Roman" w:hAnsi="Times New Roman" w:cs="Times New Roman"/>
            <w:sz w:val="20"/>
            <w:szCs w:val="20"/>
          </w:rPr>
          <w:t>Short Message Service</w:t>
        </w:r>
      </w:ins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TBA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To Be Added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To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Be Checked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TBD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To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Be Defined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del w:id="94" w:author="Christian Toche" w:date="2015-08-14T08:32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U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95" w:author="Christian Toche" w:date="2015-08-14T08:33:00Z"/>
          <w:rFonts w:ascii="Times New Roman" w:eastAsia="Times New Roman" w:hAnsi="Times New Roman" w:cs="Times New Roman"/>
          <w:sz w:val="20"/>
          <w:szCs w:val="20"/>
        </w:rPr>
      </w:pPr>
      <w:del w:id="96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UMTS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Universal Mobile Telecommunications System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97" w:author="Christian Toche" w:date="2015-08-14T08:33:00Z"/>
          <w:rFonts w:ascii="Times New Roman" w:eastAsia="Times New Roman" w:hAnsi="Times New Roman" w:cs="Times New Roman"/>
          <w:sz w:val="20"/>
          <w:szCs w:val="20"/>
        </w:rPr>
      </w:pPr>
      <w:del w:id="98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UTRAN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UMTS Terrestrial Radio Access Network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99" w:author="Christian Toche" w:date="2015-08-14T08:33:00Z"/>
          <w:rFonts w:ascii="Times New Roman" w:eastAsia="Times New Roman" w:hAnsi="Times New Roman" w:cs="Times New Roman"/>
          <w:sz w:val="20"/>
          <w:szCs w:val="20"/>
        </w:rPr>
      </w:pPr>
      <w:del w:id="100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VS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CA"/>
        </w:rPr>
      </w:pP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br w:type="page"/>
      </w:r>
      <w:bookmarkStart w:id="101" w:name="_Toc366784350"/>
      <w:bookmarkStart w:id="102" w:name="_Toc423279204"/>
      <w:r w:rsidRPr="00B22045">
        <w:rPr>
          <w:rFonts w:ascii="Arial" w:eastAsia="Times New Roman" w:hAnsi="Arial" w:cs="Times New Roman"/>
          <w:sz w:val="36"/>
          <w:szCs w:val="20"/>
          <w:lang w:val="en-CA"/>
        </w:rPr>
        <w:lastRenderedPageBreak/>
        <w:t>4</w:t>
      </w: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ab/>
        <w:t>Requirements</w:t>
      </w:r>
      <w:bookmarkEnd w:id="101"/>
      <w:bookmarkEnd w:id="102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Metadata is defined as data providing information about aspects of other data. Metadata can be exchanged in protocols, and can be stored and managed in a database, often called a </w:t>
      </w:r>
      <w:r w:rsidR="00540005" w:rsidRPr="0054000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Metadata registry </w:t>
      </w: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or </w:t>
      </w:r>
      <w:r w:rsidR="005F5E6E" w:rsidRPr="005F5E6E">
        <w:rPr>
          <w:rFonts w:ascii="Times New Roman" w:hAnsi="Times New Roman" w:cs="Times New Roman"/>
          <w:sz w:val="20"/>
          <w:szCs w:val="20"/>
        </w:rPr>
        <w:t>Metadata repository</w:t>
      </w: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. Metadata can be defined in machine-readable syntax.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PM performance measurement metadata is the properties of the performance measurements (counters/KPIs) including their associations to other performance measurements (counters/KPIs). The number of properties and the level of the details in the property definition depend on the metadata intended usage.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purpose for defining the PM performance measurement metadata is to enforce a consistency in description/definition of all standardized counters/KPIs. This consistency facilitates encoding, decoding, interpreting and in general, processing of counters/KPIs defined by Multi-SDOs involved in the Management of Converged Networks</w:t>
      </w:r>
      <w:del w:id="103" w:author="Bernd" w:date="2015-08-17T09:13:00Z">
        <w:r w:rsidR="00F87B4A" w:rsidRPr="00CF450A" w:rsidDel="00CF450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[1, 2]</w:delText>
        </w:r>
      </w:del>
      <w:r w:rsidR="00F87B4A" w:rsidRPr="00CF450A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CA"/>
        </w:rPr>
      </w:pPr>
      <w:bookmarkStart w:id="104" w:name="_Ref381104353"/>
      <w:bookmarkStart w:id="105" w:name="_Toc423279205"/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>5</w:t>
      </w: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ab/>
        <w:t>Definition of Performance Measurement Metadata</w:t>
      </w:r>
      <w:bookmarkEnd w:id="104"/>
      <w:bookmarkEnd w:id="105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table provides the PM performance measurement metadata; i.e., the definition of the properties.</w:t>
      </w:r>
    </w:p>
    <w:p w:rsidR="00B22045" w:rsidRPr="00B22045" w:rsidRDefault="00B22045" w:rsidP="00D6240B">
      <w:pPr>
        <w:spacing w:beforeLines="40" w:afterLines="4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When defining a new measurement and when this new measurement is similar to a measurement already defined in another standard, then this standard should be referenced and only the missing properties should be defined in addition.</w:t>
      </w:r>
    </w:p>
    <w:p w:rsidR="00487B0E" w:rsidRDefault="00487B0E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Note: </w:t>
      </w:r>
      <w:r w:rsidR="0004231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following shortcuts are used in the table.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Gen=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Generic</w:t>
      </w:r>
      <w:ins w:id="106" w:author="Bernd" w:date="2015-08-14T15:30:00Z">
        <w:r w:rsidR="00CF450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Measurement</w:t>
        </w:r>
      </w:ins>
      <w:proofErr w:type="spellEnd"/>
      <w:r w:rsidR="00552D5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="00CF450A">
        <w:rPr>
          <w:rFonts w:ascii="Times New Roman" w:eastAsia="Times New Roman" w:hAnsi="Times New Roman" w:cs="Times New Roman"/>
          <w:sz w:val="20"/>
          <w:szCs w:val="20"/>
          <w:lang w:val="en-GB"/>
        </w:rPr>
        <w:t>Counter=</w:t>
      </w:r>
      <w:proofErr w:type="spellStart"/>
      <w:del w:id="107" w:author="Bernd" w:date="2015-08-14T15:24:00Z">
        <w:r w:rsidR="00CF450A" w:rsidDel="00CF6DD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Jwg</w:delText>
        </w:r>
      </w:del>
      <w:r w:rsidR="00CF450A">
        <w:rPr>
          <w:rFonts w:ascii="Times New Roman" w:eastAsia="Times New Roman" w:hAnsi="Times New Roman" w:cs="Times New Roman"/>
          <w:sz w:val="20"/>
          <w:szCs w:val="20"/>
          <w:lang w:val="en-GB"/>
        </w:rPr>
        <w:t>CounterMeasurement</w:t>
      </w:r>
      <w:proofErr w:type="spellEnd"/>
      <w:r w:rsidR="00CF450A">
        <w:rPr>
          <w:rFonts w:ascii="Times New Roman" w:eastAsia="Times New Roman" w:hAnsi="Times New Roman" w:cs="Times New Roman"/>
          <w:sz w:val="20"/>
          <w:szCs w:val="20"/>
          <w:lang w:val="en-GB"/>
        </w:rPr>
        <w:t>, KPI=</w:t>
      </w:r>
      <w:proofErr w:type="spellStart"/>
      <w:del w:id="108" w:author="Bernd" w:date="2015-08-14T15:24:00Z">
        <w:r w:rsidR="00CF450A" w:rsidDel="00CF6DD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Jwg</w:delText>
        </w:r>
      </w:del>
      <w:r w:rsidR="00CF450A">
        <w:rPr>
          <w:rFonts w:ascii="Times New Roman" w:eastAsia="Times New Roman" w:hAnsi="Times New Roman" w:cs="Times New Roman"/>
          <w:sz w:val="20"/>
          <w:szCs w:val="20"/>
          <w:lang w:val="en-GB"/>
        </w:rPr>
        <w:t>KPIMeasurement</w:t>
      </w:r>
      <w:proofErr w:type="spellEnd"/>
      <w:r w:rsidR="00CF450A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:rsidR="00042318" w:rsidRDefault="00042318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ayout w:type="fixed"/>
        <w:tblLook w:val="04A0"/>
        <w:tblPrChange w:id="109" w:author="Bernd" w:date="2015-08-12T11:18:00Z">
          <w:tblPr>
            <w:tblStyle w:val="TableGrid"/>
            <w:tblW w:w="0" w:type="auto"/>
            <w:tblLayout w:type="fixed"/>
            <w:tblLook w:val="04A0"/>
          </w:tblPr>
        </w:tblPrChange>
      </w:tblPr>
      <w:tblGrid>
        <w:gridCol w:w="1809"/>
        <w:gridCol w:w="4253"/>
        <w:gridCol w:w="2268"/>
        <w:gridCol w:w="1524"/>
        <w:tblGridChange w:id="110">
          <w:tblGrid>
            <w:gridCol w:w="1809"/>
            <w:gridCol w:w="4253"/>
            <w:gridCol w:w="2268"/>
            <w:gridCol w:w="1524"/>
          </w:tblGrid>
        </w:tblGridChange>
      </w:tblGrid>
      <w:tr w:rsidR="00183169" w:rsidTr="00390544">
        <w:trPr>
          <w:cantSplit/>
          <w:tblHeader/>
        </w:trPr>
        <w:tc>
          <w:tcPr>
            <w:tcW w:w="1809" w:type="dxa"/>
            <w:shd w:val="clear" w:color="auto" w:fill="BFBFBF" w:themeFill="background1" w:themeFillShade="BF"/>
            <w:vAlign w:val="center"/>
            <w:tcPrChange w:id="111" w:author="Bernd" w:date="2015-08-12T11:18:00Z">
              <w:tcPr>
                <w:tcW w:w="1809" w:type="dxa"/>
                <w:shd w:val="clear" w:color="auto" w:fill="BFBFBF" w:themeFill="background1" w:themeFillShade="BF"/>
                <w:vAlign w:val="center"/>
              </w:tcPr>
            </w:tcPrChange>
          </w:tcPr>
          <w:p w:rsidR="00943AFD" w:rsidRPr="0047791C" w:rsidRDefault="00943AFD" w:rsidP="00D6240B">
            <w:pPr>
              <w:spacing w:beforeLines="40" w:afterLines="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Converged Property name</w:t>
            </w:r>
          </w:p>
        </w:tc>
        <w:tc>
          <w:tcPr>
            <w:tcW w:w="4253" w:type="dxa"/>
            <w:shd w:val="clear" w:color="auto" w:fill="BFBFBF" w:themeFill="background1" w:themeFillShade="BF"/>
            <w:vAlign w:val="center"/>
            <w:tcPrChange w:id="112" w:author="Bernd" w:date="2015-08-12T11:18:00Z">
              <w:tcPr>
                <w:tcW w:w="4253" w:type="dxa"/>
                <w:shd w:val="clear" w:color="auto" w:fill="BFBFBF" w:themeFill="background1" w:themeFillShade="BF"/>
                <w:vAlign w:val="center"/>
              </w:tcPr>
            </w:tcPrChange>
          </w:tcPr>
          <w:p w:rsidR="00943AFD" w:rsidRPr="0047791C" w:rsidRDefault="00943AFD" w:rsidP="00D6240B">
            <w:pPr>
              <w:spacing w:beforeLines="40" w:afterLines="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  <w:tcPrChange w:id="113" w:author="Bernd" w:date="2015-08-12T11:18:00Z">
              <w:tcPr>
                <w:tcW w:w="2268" w:type="dxa"/>
                <w:shd w:val="clear" w:color="auto" w:fill="BFBFBF" w:themeFill="background1" w:themeFillShade="BF"/>
                <w:vAlign w:val="center"/>
              </w:tcPr>
            </w:tcPrChange>
          </w:tcPr>
          <w:p w:rsidR="00000000" w:rsidRDefault="00943AFD" w:rsidP="00D6240B">
            <w:pPr>
              <w:spacing w:beforeLines="40" w:afterLines="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pPrChange w:id="114" w:author="Vinay" w:date="2015-08-17T12:25:00Z">
                <w:pPr>
                  <w:spacing w:beforeLines="40" w:afterLines="40" w:line="276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Legal values</w:t>
            </w:r>
          </w:p>
        </w:tc>
        <w:tc>
          <w:tcPr>
            <w:tcW w:w="1524" w:type="dxa"/>
            <w:shd w:val="clear" w:color="auto" w:fill="BFBFBF" w:themeFill="background1" w:themeFillShade="BF"/>
            <w:vAlign w:val="center"/>
            <w:tcPrChange w:id="115" w:author="Bernd" w:date="2015-08-12T11:18:00Z">
              <w:tcPr>
                <w:tcW w:w="1524" w:type="dxa"/>
                <w:shd w:val="clear" w:color="auto" w:fill="BFBFBF" w:themeFill="background1" w:themeFillShade="BF"/>
                <w:vAlign w:val="center"/>
              </w:tcPr>
            </w:tcPrChange>
          </w:tcPr>
          <w:p w:rsidR="00000000" w:rsidRDefault="00943AFD" w:rsidP="00D6240B">
            <w:pPr>
              <w:spacing w:beforeLines="40" w:afterLines="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pPrChange w:id="116" w:author="Vinay" w:date="2015-08-17T12:25:00Z">
                <w:pPr>
                  <w:spacing w:beforeLines="40" w:afterLines="40" w:line="276" w:lineRule="auto"/>
                </w:pPr>
              </w:pPrChange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Qualifier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17" w:author="Bernd" w:date="2015-08-12T11:18:00Z">
              <w:tcPr>
                <w:tcW w:w="1809" w:type="dxa"/>
                <w:vAlign w:val="center"/>
              </w:tcPr>
            </w:tcPrChange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del w:id="118" w:author="Bernd" w:date="2015-08-12T09:18:00Z">
              <w:r w:rsidRPr="00B22045" w:rsidDel="0077084B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delText>name e.g, ErroredSeconds</w:delText>
              </w:r>
            </w:del>
          </w:p>
        </w:tc>
        <w:tc>
          <w:tcPr>
            <w:tcW w:w="4253" w:type="dxa"/>
            <w:vAlign w:val="center"/>
            <w:tcPrChange w:id="119" w:author="Bernd" w:date="2015-08-12T11:18:00Z">
              <w:tcPr>
                <w:tcW w:w="4253" w:type="dxa"/>
                <w:vAlign w:val="center"/>
              </w:tcPr>
            </w:tcPrChange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del w:id="120" w:author="Bernd" w:date="2015-08-12T09:18:00Z">
              <w:r w:rsidRPr="00B22045" w:rsidDel="0077084B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delText>Upper Camel Case.</w:delText>
              </w:r>
            </w:del>
          </w:p>
        </w:tc>
        <w:tc>
          <w:tcPr>
            <w:tcW w:w="2268" w:type="dxa"/>
            <w:vAlign w:val="center"/>
            <w:tcPrChange w:id="121" w:author="Bernd" w:date="2015-08-12T11:18:00Z">
              <w:tcPr>
                <w:tcW w:w="2268" w:type="dxa"/>
                <w:vAlign w:val="center"/>
              </w:tcPr>
            </w:tcPrChange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del w:id="122" w:author="Bernd" w:date="2015-08-12T09:18:00Z">
              <w:r w:rsidRPr="00B22045" w:rsidDel="0077084B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delText>String</w:delText>
              </w:r>
            </w:del>
          </w:p>
        </w:tc>
        <w:tc>
          <w:tcPr>
            <w:tcW w:w="1524" w:type="dxa"/>
            <w:vAlign w:val="center"/>
            <w:tcPrChange w:id="123" w:author="Bernd" w:date="2015-08-12T11:18:00Z">
              <w:tcPr>
                <w:tcW w:w="1524" w:type="dxa"/>
                <w:vAlign w:val="center"/>
              </w:tcPr>
            </w:tcPrChange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del w:id="124" w:author="Bernd" w:date="2015-08-12T09:18:00Z">
              <w:r w:rsidDel="0077084B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delText>Mandatory</w:delText>
              </w:r>
            </w:del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25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CF450A" w:rsidP="00CF450A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del w:id="126" w:author="Bernd" w:date="2015-08-14T15:29:00Z">
              <w:r w:rsidRPr="00B22045" w:rsidDel="00B542C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measurementName</w:delText>
              </w:r>
            </w:del>
            <w:ins w:id="127" w:author="Bernd" w:date="2015-08-14T15:29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n</w:t>
              </w:r>
              <w:r w:rsidRPr="00B2204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ame</w:t>
              </w:r>
            </w:ins>
          </w:p>
        </w:tc>
        <w:tc>
          <w:tcPr>
            <w:tcW w:w="4253" w:type="dxa"/>
            <w:vAlign w:val="center"/>
            <w:tcPrChange w:id="128" w:author="Bernd" w:date="2015-08-12T11:18:00Z">
              <w:tcPr>
                <w:tcW w:w="4253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captures the SDO agnostic measurement name (same name among several SDOs). The name does not carry the measurement family name.</w:t>
            </w:r>
          </w:p>
        </w:tc>
        <w:tc>
          <w:tcPr>
            <w:tcW w:w="2268" w:type="dxa"/>
            <w:vAlign w:val="center"/>
            <w:tcPrChange w:id="129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130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31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sdoAliasNameList</w:t>
            </w:r>
            <w:proofErr w:type="spellEnd"/>
          </w:p>
        </w:tc>
        <w:tc>
          <w:tcPr>
            <w:tcW w:w="4253" w:type="dxa"/>
            <w:vAlign w:val="center"/>
            <w:tcPrChange w:id="132" w:author="Bernd" w:date="2015-08-12T11:18:00Z">
              <w:tcPr>
                <w:tcW w:w="4253" w:type="dxa"/>
                <w:vAlign w:val="center"/>
              </w:tcPr>
            </w:tcPrChange>
          </w:tcPr>
          <w:p w:rsidR="00183169" w:rsidRDefault="00183169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captures the list of SDO specific measurement names.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measurement name convention is SDO specific.</w:t>
            </w:r>
          </w:p>
        </w:tc>
        <w:tc>
          <w:tcPr>
            <w:tcW w:w="2268" w:type="dxa"/>
            <w:vAlign w:val="center"/>
            <w:tcPrChange w:id="133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134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D0CA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Optional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35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657B01" w:rsidP="00657B01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del w:id="136" w:author="Bernd" w:date="2015-08-14T15:29:00Z">
              <w:r w:rsidRPr="00B22045" w:rsidDel="00B542C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measurementDataType</w:delText>
              </w:r>
            </w:del>
            <w:ins w:id="137" w:author="Bernd" w:date="2015-08-14T15:29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d</w:t>
              </w:r>
              <w:r w:rsidRPr="00B2204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ataType</w:t>
              </w:r>
            </w:ins>
            <w:proofErr w:type="spellEnd"/>
          </w:p>
        </w:tc>
        <w:tc>
          <w:tcPr>
            <w:tcW w:w="4253" w:type="dxa"/>
            <w:vAlign w:val="center"/>
            <w:tcPrChange w:id="138" w:author="Bernd" w:date="2015-08-12T11:18:00Z">
              <w:tcPr>
                <w:tcW w:w="4253" w:type="dxa"/>
                <w:vAlign w:val="center"/>
              </w:tcPr>
            </w:tcPrChange>
          </w:tcPr>
          <w:p w:rsidR="00183169" w:rsidRDefault="00183169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identifies the type of the value of the measurement, such as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loat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or derived value types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like  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fixed array of values</w:t>
            </w:r>
            <w:ins w:id="139" w:author="Bernd" w:date="2015-08-12T09:22:00Z">
              <w:r w:rsidR="0077084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del w:id="140" w:author="Bernd" w:date="2015-08-12T09:22:00Z">
              <w:r w:rsidDel="0077084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,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(Vector)</w:t>
            </w:r>
            <w:del w:id="141" w:author="Bernd" w:date="2015-08-12T09:24:00Z">
              <w:r w:rsidDel="001452B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etc.</w:t>
            </w:r>
            <w:del w:id="142" w:author="Bernd" w:date="2015-08-12T09:28:00Z">
              <w:r w:rsidDel="001452B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, </w:delText>
              </w:r>
            </w:del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vAlign w:val="center"/>
            <w:tcPrChange w:id="143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Integer,</w:t>
            </w:r>
          </w:p>
          <w:p w:rsidR="00000000" w:rsidRDefault="00183169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44" w:author="Vinay" w:date="2015-08-17T12:25:00Z">
                <w:pPr>
                  <w:spacing w:beforeLines="40" w:afterLines="40" w:line="276" w:lineRule="auto"/>
                </w:pPr>
              </w:pPrChange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Float</w:t>
            </w:r>
          </w:p>
          <w:p w:rsidR="00000000" w:rsidRDefault="006D0315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45" w:author="Vinay" w:date="2015-08-17T12:25:00Z">
                <w:pPr>
                  <w:spacing w:beforeLines="40" w:afterLines="40" w:line="276" w:lineRule="auto"/>
                </w:pPr>
              </w:pPrChange>
            </w:pPr>
          </w:p>
          <w:p w:rsidR="00183169" w:rsidRDefault="00915052" w:rsidP="00657B01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bidi="he-IL"/>
              </w:rPr>
              <w:t>R</w:t>
            </w:r>
            <w:r w:rsidR="0018316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 w:rsidR="00183169"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</w:t>
              </w:r>
              <w:del w:id="146" w:author="Christian Toche" w:date="2015-08-14T08:28:00Z">
                <w:r w:rsidR="00183169" w:rsidRPr="00F567C8" w:rsidDel="00B9712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delText>6</w:delText>
                </w:r>
              </w:del>
              <w:ins w:id="147" w:author="Christian Toche" w:date="2015-08-14T08:28:00Z">
                <w:r w:rsidR="00B9712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t>5</w:t>
                </w:r>
              </w:ins>
              <w:r w:rsidR="00183169"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]</w:t>
              </w:r>
            </w:fldSimple>
            <w:r w:rsidR="0018316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details of possible derived value types</w:t>
            </w:r>
            <w:r w:rsidR="00657B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1524" w:type="dxa"/>
            <w:vAlign w:val="center"/>
            <w:tcPrChange w:id="148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49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unit</w:t>
            </w:r>
          </w:p>
        </w:tc>
        <w:tc>
          <w:tcPr>
            <w:tcW w:w="4253" w:type="dxa"/>
            <w:vAlign w:val="center"/>
            <w:tcPrChange w:id="150" w:author="Bernd" w:date="2015-08-12T11:18:00Z">
              <w:tcPr>
                <w:tcW w:w="4253" w:type="dxa"/>
                <w:vAlign w:val="center"/>
              </w:tcPr>
            </w:tcPrChange>
          </w:tcPr>
          <w:p w:rsidR="00183169" w:rsidRDefault="00183169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defines the unit by which the measurement is measured. For example: seconds, Celsius, Kelvin, Ampere, Volt, Watt, dB,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kBit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/s, rate per second, etc.</w:t>
            </w:r>
          </w:p>
        </w:tc>
        <w:tc>
          <w:tcPr>
            <w:tcW w:w="2268" w:type="dxa"/>
            <w:vAlign w:val="center"/>
            <w:tcPrChange w:id="151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152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53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657B01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Gen::</w:t>
            </w:r>
            <w:proofErr w:type="spellStart"/>
            <w:del w:id="154" w:author="Bernd" w:date="2015-08-14T15:29:00Z">
              <w:r w:rsidRPr="00DA6283" w:rsidDel="00B542C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measurementDataRange</w:delText>
              </w:r>
            </w:del>
            <w:ins w:id="155" w:author="Bernd" w:date="2015-08-14T15:29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d</w:t>
              </w:r>
              <w:r w:rsidRPr="00DA628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ataRange</w:t>
              </w:r>
            </w:ins>
            <w:proofErr w:type="spellEnd"/>
          </w:p>
        </w:tc>
        <w:tc>
          <w:tcPr>
            <w:tcW w:w="4253" w:type="dxa"/>
            <w:vAlign w:val="center"/>
            <w:tcPrChange w:id="156" w:author="Bernd" w:date="2015-08-12T11:18:00Z">
              <w:tcPr>
                <w:tcW w:w="4253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specifies the allowed range of values for a measurement</w:t>
            </w:r>
            <w:ins w:id="157" w:author="Bernd" w:date="2015-08-12T09:30:00Z">
              <w:r w:rsidR="00BA011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.</w:t>
              </w:r>
            </w:ins>
          </w:p>
        </w:tc>
        <w:tc>
          <w:tcPr>
            <w:tcW w:w="2268" w:type="dxa"/>
            <w:vAlign w:val="center"/>
            <w:tcPrChange w:id="158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159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Optional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60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657B01" w:rsidP="00657B01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del w:id="161" w:author="Bernd" w:date="2015-08-14T15:29:00Z">
              <w:r w:rsidRPr="00B22045" w:rsidDel="00B542C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measurementFamily</w:delText>
              </w:r>
            </w:del>
            <w:ins w:id="162" w:author="Bernd" w:date="2015-08-14T15:29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f</w:t>
              </w:r>
              <w:r w:rsidRPr="00B2204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amily</w:t>
              </w:r>
            </w:ins>
          </w:p>
        </w:tc>
        <w:tc>
          <w:tcPr>
            <w:tcW w:w="4253" w:type="dxa"/>
            <w:vAlign w:val="center"/>
            <w:tcPrChange w:id="163" w:author="Bernd" w:date="2015-08-12T11:18:00Z">
              <w:tcPr>
                <w:tcW w:w="4253" w:type="dxa"/>
                <w:vAlign w:val="center"/>
              </w:tcPr>
            </w:tcPrChange>
          </w:tcPr>
          <w:p w:rsidR="00183169" w:rsidRDefault="00183169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identifies the measurement family (e.g. HHO, RAB, </w:t>
            </w:r>
            <w:proofErr w:type="gram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SMS</w:t>
            </w:r>
            <w:proofErr w:type="gram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). Note that this family may also be used for measurement administration purpose.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Note: when defining a new family name, consult the family names defined by other SDOs so that all the names are unique. It is not allowed to define a new family with the same semantics of an already existing family.</w:t>
            </w:r>
          </w:p>
        </w:tc>
        <w:tc>
          <w:tcPr>
            <w:tcW w:w="2268" w:type="dxa"/>
            <w:vAlign w:val="center"/>
            <w:tcPrChange w:id="164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165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043C8B" w:rsidTr="00390544">
        <w:trPr>
          <w:cantSplit/>
        </w:trPr>
        <w:tc>
          <w:tcPr>
            <w:tcW w:w="1809" w:type="dxa"/>
            <w:vAlign w:val="center"/>
            <w:tcPrChange w:id="166" w:author="Bernd" w:date="2015-08-12T11:18:00Z">
              <w:tcPr>
                <w:tcW w:w="1809" w:type="dxa"/>
                <w:vAlign w:val="center"/>
              </w:tcPr>
            </w:tcPrChange>
          </w:tcPr>
          <w:p w:rsidR="00043C8B" w:rsidRDefault="00043C8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monitoredObjectClassList</w:t>
            </w:r>
            <w:proofErr w:type="spellEnd"/>
          </w:p>
        </w:tc>
        <w:tc>
          <w:tcPr>
            <w:tcW w:w="4253" w:type="dxa"/>
            <w:vAlign w:val="center"/>
            <w:tcPrChange w:id="167" w:author="Bernd" w:date="2015-08-12T11:18:00Z">
              <w:tcPr>
                <w:tcW w:w="4253" w:type="dxa"/>
                <w:vAlign w:val="center"/>
              </w:tcPr>
            </w:tcPrChange>
          </w:tcPr>
          <w:p w:rsidR="00043C8B" w:rsidRDefault="00043C8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list of &lt;&lt;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InformationObjectClass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&gt;&gt; names to which this measurement is related</w:t>
            </w:r>
            <w:ins w:id="168" w:author="Bernd" w:date="2015-08-12T09:3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(</w:t>
              </w:r>
              <w:r w:rsidRPr="00043C8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e.g. </w:t>
              </w:r>
              <w:proofErr w:type="spellStart"/>
              <w:r w:rsidRPr="00043C8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UtranCell</w:t>
              </w:r>
              <w:proofErr w:type="spellEnd"/>
              <w:r w:rsidRPr="00043C8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  <w:proofErr w:type="spellStart"/>
              <w:r w:rsidRPr="00043C8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SgsnFunction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)</w:t>
              </w:r>
            </w:ins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2268" w:type="dxa"/>
            <w:vAlign w:val="center"/>
            <w:tcPrChange w:id="169" w:author="Bernd" w:date="2015-08-12T11:18:00Z">
              <w:tcPr>
                <w:tcW w:w="2268" w:type="dxa"/>
                <w:vAlign w:val="center"/>
              </w:tcPr>
            </w:tcPrChange>
          </w:tcPr>
          <w:p w:rsidR="00043C8B" w:rsidRDefault="00043C8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170" w:author="Bernd" w:date="2015-08-12T09:35:00Z">
              <w:r w:rsidRPr="00B2204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String</w:t>
              </w:r>
            </w:ins>
            <w:del w:id="171" w:author="Bernd" w:date="2015-08-12T09:34:00Z">
              <w:r w:rsidRPr="00FE27D4" w:rsidDel="00043C8B">
                <w:delText xml:space="preserve">Any </w:delText>
              </w:r>
              <w:r w:rsidDel="00043C8B">
                <w:delText>standardized</w:delText>
              </w:r>
              <w:r w:rsidRPr="00FE27D4" w:rsidDel="00043C8B">
                <w:delText xml:space="preserve"> &lt;&lt;InformationObjectClass&gt;&gt;</w:delText>
              </w:r>
              <w:r w:rsidDel="00043C8B">
                <w:delText xml:space="preserve"> class name</w:delText>
              </w:r>
              <w:r w:rsidRPr="00AA0F67" w:rsidDel="00043C8B">
                <w:delText>, e.g. UtranCell, SgsnFunction.</w:delText>
              </w:r>
            </w:del>
          </w:p>
        </w:tc>
        <w:tc>
          <w:tcPr>
            <w:tcW w:w="1524" w:type="dxa"/>
            <w:vAlign w:val="center"/>
            <w:tcPrChange w:id="172" w:author="Bernd" w:date="2015-08-12T11:18:00Z">
              <w:tcPr>
                <w:tcW w:w="1524" w:type="dxa"/>
                <w:vAlign w:val="center"/>
              </w:tcPr>
            </w:tcPrChange>
          </w:tcPr>
          <w:p w:rsidR="00043C8B" w:rsidRDefault="00043C8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73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documentation</w:t>
            </w:r>
          </w:p>
        </w:tc>
        <w:tc>
          <w:tcPr>
            <w:tcW w:w="4253" w:type="dxa"/>
            <w:vAlign w:val="center"/>
            <w:tcPrChange w:id="174" w:author="Bernd" w:date="2015-08-12T11:18:00Z">
              <w:tcPr>
                <w:tcW w:w="4253" w:type="dxa"/>
                <w:vAlign w:val="center"/>
              </w:tcPr>
            </w:tcPrChange>
          </w:tcPr>
          <w:p w:rsidR="00CF0A68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rtl/>
                <w:lang w:val="en-GB" w:bidi="he-IL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a textual description of this modelled element.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del w:id="175" w:author="Bernd" w:date="2015-08-12T09:38:00Z">
              <w:r w:rsidRPr="00B22045" w:rsidDel="00043C8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br/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Should refer (to enable traceability) to a specific requirement.</w:t>
            </w:r>
          </w:p>
        </w:tc>
        <w:tc>
          <w:tcPr>
            <w:tcW w:w="2268" w:type="dxa"/>
            <w:vAlign w:val="center"/>
            <w:tcPrChange w:id="176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 w:bidi="he-IL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  <w:r w:rsidR="00CF0A68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  <w:lang w:val="en-GB" w:bidi="he-IL"/>
              </w:rPr>
              <w:t xml:space="preserve"> </w:t>
            </w:r>
          </w:p>
        </w:tc>
        <w:tc>
          <w:tcPr>
            <w:tcW w:w="1524" w:type="dxa"/>
            <w:vAlign w:val="center"/>
            <w:tcPrChange w:id="177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 w:bidi="he-IL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78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sourceStandard</w:t>
            </w:r>
            <w:proofErr w:type="spellEnd"/>
          </w:p>
        </w:tc>
        <w:tc>
          <w:tcPr>
            <w:tcW w:w="4253" w:type="dxa"/>
            <w:vAlign w:val="center"/>
            <w:tcPrChange w:id="179" w:author="Bernd" w:date="2015-08-12T11:18:00Z">
              <w:tcPr>
                <w:tcW w:w="4253" w:type="dxa"/>
                <w:vAlign w:val="center"/>
              </w:tcPr>
            </w:tcPrChange>
          </w:tcPr>
          <w:p w:rsidR="00183169" w:rsidRDefault="00183169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indentifies the referenced standard. All the other properties (e.g.,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 of this measurement must refer to the referenced standard if defined there.</w:t>
            </w:r>
          </w:p>
          <w:p w:rsidR="00183169" w:rsidRDefault="00183169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 case the definition of this measurement conflicts with the referenced definition, the referenced definition takes precedence.</w:t>
            </w:r>
          </w:p>
        </w:tc>
        <w:tc>
          <w:tcPr>
            <w:tcW w:w="2268" w:type="dxa"/>
            <w:vAlign w:val="center"/>
            <w:tcPrChange w:id="180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181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  <w:tcPrChange w:id="182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Gen:</w:t>
            </w: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augmentationInformation</w:t>
            </w:r>
            <w:proofErr w:type="spellEnd"/>
          </w:p>
        </w:tc>
        <w:tc>
          <w:tcPr>
            <w:tcW w:w="4253" w:type="dxa"/>
            <w:vAlign w:val="center"/>
            <w:tcPrChange w:id="183" w:author="Bernd" w:date="2015-08-12T11:18:00Z">
              <w:tcPr>
                <w:tcW w:w="4253" w:type="dxa"/>
                <w:vAlign w:val="center"/>
              </w:tcPr>
            </w:tcPrChange>
          </w:tcPr>
          <w:p w:rsidR="00000000" w:rsidRDefault="00360324" w:rsidP="00D6240B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184" w:author="Vinay" w:date="2015-08-17T12:25:00Z">
                <w:pPr>
                  <w:spacing w:beforeLines="40" w:afterLines="40" w:line="276" w:lineRule="auto"/>
                </w:pPr>
              </w:pPrChange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This property captures measurement information which is not performance information but can be used to augment the performance Measurement data.</w:t>
            </w:r>
          </w:p>
          <w:p w:rsidR="00000000" w:rsidRDefault="00360324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85" w:author="Vinay" w:date="2015-08-17T12:25:00Z">
                <w:pPr>
                  <w:spacing w:beforeLines="40" w:afterLines="40" w:line="276" w:lineRule="auto"/>
                </w:pPr>
              </w:pPrChange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This property may be specified at the counter level or at group of counters level</w:t>
            </w:r>
            <w:ins w:id="186" w:author="Bernd" w:date="2015-08-12T09:41:00Z">
              <w:r w:rsidR="00217CCD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ins>
          </w:p>
        </w:tc>
        <w:tc>
          <w:tcPr>
            <w:tcW w:w="2268" w:type="dxa"/>
            <w:vAlign w:val="center"/>
            <w:tcPrChange w:id="187" w:author="Bernd" w:date="2015-08-12T11:18:00Z">
              <w:tcPr>
                <w:tcW w:w="2268" w:type="dxa"/>
                <w:vAlign w:val="center"/>
              </w:tcPr>
            </w:tcPrChange>
          </w:tcPr>
          <w:p w:rsidR="00000000" w:rsidRDefault="00360324" w:rsidP="00D6240B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188" w:author="Vinay" w:date="2015-08-17T12:25:00Z">
                <w:pPr>
                  <w:spacing w:beforeLines="40" w:afterLines="40" w:line="276" w:lineRule="auto"/>
                </w:pPr>
              </w:pPrChange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This property can have different types depending on the information content relevant in a specification</w:t>
            </w:r>
            <w:ins w:id="189" w:author="Bernd" w:date="2015-08-12T09:57:00Z">
              <w:r w:rsidR="0059465F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del w:id="190" w:author="Bernd" w:date="2015-08-12T09:57:00Z">
              <w:r w:rsidRPr="00EA185D" w:rsidDel="0059465F">
                <w:rPr>
                  <w:rFonts w:ascii="Times New Roman" w:hAnsi="Times New Roman" w:cs="Times New Roman"/>
                  <w:sz w:val="20"/>
                  <w:szCs w:val="20"/>
                </w:rPr>
                <w:delText>.</w:delText>
              </w:r>
            </w:del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ins w:id="191" w:author="Bernd" w:date="2015-08-12T09:57:00Z">
              <w:r w:rsidR="0059465F">
                <w:rPr>
                  <w:rFonts w:ascii="Times New Roman" w:hAnsi="Times New Roman" w:cs="Times New Roman"/>
                  <w:sz w:val="20"/>
                  <w:szCs w:val="20"/>
                </w:rPr>
                <w:t>e.g.,</w:t>
              </w:r>
            </w:ins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del w:id="192" w:author="Bernd" w:date="2015-08-12T09:57:00Z">
              <w:r w:rsidRPr="00EA185D" w:rsidDel="0059465F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example – </w:delText>
              </w:r>
            </w:del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Integer, Real, String, set of Name Value pairs,</w:t>
            </w:r>
            <w:ins w:id="193" w:author="Bernd" w:date="2015-08-12T09:57:00Z">
              <w:r w:rsidR="0059465F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enumeration etc.</w:t>
            </w:r>
            <w:del w:id="194" w:author="Bernd" w:date="2015-08-12T09:58:00Z">
              <w:r w:rsidRPr="00EA185D" w:rsidDel="0059465F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</w:del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). The specification of this property must include the exact type of this information.</w:t>
            </w:r>
          </w:p>
          <w:p w:rsidR="00000000" w:rsidRDefault="006D0315" w:rsidP="00D6240B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195" w:author="Vinay" w:date="2015-08-17T12:25:00Z">
                <w:pPr>
                  <w:spacing w:beforeLines="40" w:afterLines="40" w:line="276" w:lineRule="auto"/>
                </w:pPr>
              </w:pPrChange>
            </w:pPr>
          </w:p>
          <w:p w:rsidR="00000000" w:rsidRDefault="00360324" w:rsidP="00D6240B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196" w:author="Vinay" w:date="2015-08-17T12:25:00Z">
                <w:pPr>
                  <w:spacing w:beforeLines="40" w:afterLines="40" w:line="276" w:lineRule="auto"/>
                </w:pPr>
              </w:pPrChange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Examples</w:t>
            </w:r>
          </w:p>
          <w:p w:rsidR="00000000" w:rsidRDefault="00360324" w:rsidP="00D6240B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197" w:author="Vinay" w:date="2015-08-17T12:25:00Z">
                <w:pPr>
                  <w:spacing w:beforeLines="40" w:afterLines="40" w:line="276" w:lineRule="auto"/>
                </w:pPr>
              </w:pPrChange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Integer </w:t>
            </w:r>
            <w:r w:rsidR="00B9154B" w:rsidRPr="00B9154B">
              <w:rPr>
                <w:rFonts w:ascii="Times New Roman" w:hAnsi="Times New Roman" w:cs="Times New Roman"/>
                <w:sz w:val="20"/>
                <w:szCs w:val="20"/>
                <w:rPrChange w:id="198" w:author="Bernd" w:date="2015-08-17T09:20:00Z">
                  <w:rPr>
                    <w:rFonts w:ascii="Times New Roman" w:hAnsi="Times New Roman" w:cs="Times New Roman"/>
                    <w:sz w:val="20"/>
                    <w:szCs w:val="20"/>
                    <w:highlight w:val="yellow"/>
                  </w:rPr>
                </w:rPrChange>
              </w:rPr>
              <w:t>: Number of IoT respondents</w:t>
            </w:r>
          </w:p>
          <w:p w:rsidR="00000000" w:rsidRDefault="00360324" w:rsidP="00D6240B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199" w:author="Vinay" w:date="2015-08-17T12:25:00Z">
                <w:pPr>
                  <w:spacing w:beforeLines="40" w:afterLines="40" w:line="276" w:lineRule="auto"/>
                </w:pPr>
              </w:pPrChange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Real: Temperature</w:t>
            </w:r>
          </w:p>
          <w:p w:rsidR="00000000" w:rsidRDefault="00360324" w:rsidP="00D6240B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200" w:author="Vinay" w:date="2015-08-17T12:25:00Z">
                <w:pPr>
                  <w:spacing w:beforeLines="40" w:afterLines="40" w:line="276" w:lineRule="auto"/>
                </w:pPr>
              </w:pPrChange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String : Geolocation</w:t>
            </w:r>
          </w:p>
          <w:p w:rsidR="00360324" w:rsidRPr="00B22045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1A2AC5">
              <w:rPr>
                <w:rFonts w:ascii="Times New Roman" w:hAnsi="Times New Roman" w:cs="Times New Roman"/>
                <w:sz w:val="20"/>
                <w:szCs w:val="20"/>
              </w:rPr>
              <w:t>meration Type: Operation Status</w:t>
            </w:r>
          </w:p>
        </w:tc>
        <w:tc>
          <w:tcPr>
            <w:tcW w:w="1524" w:type="dxa"/>
            <w:tcPrChange w:id="201" w:author="Bernd" w:date="2015-08-12T11:18:00Z">
              <w:tcPr>
                <w:tcW w:w="1524" w:type="dxa"/>
              </w:tcPr>
            </w:tcPrChange>
          </w:tcPr>
          <w:p w:rsidR="00360324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</w:t>
            </w:r>
          </w:p>
          <w:p w:rsidR="00360324" w:rsidRPr="00954D1E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(This property must be specified along with the specific information type to be used legally </w:t>
            </w:r>
          </w:p>
          <w:p w:rsidR="00360324" w:rsidRPr="00954D1E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a) if this information is necessary for understanding of the related performance information and/or</w:t>
            </w:r>
          </w:p>
          <w:p w:rsidR="00360324" w:rsidRPr="00954D1E" w:rsidRDefault="00360324" w:rsidP="00657B01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b) </w:t>
            </w:r>
            <w:proofErr w:type="gramStart"/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if</w:t>
            </w:r>
            <w:proofErr w:type="gramEnd"/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it disambiguates the related performance information.</w:t>
            </w:r>
          </w:p>
        </w:tc>
      </w:tr>
      <w:tr w:rsidR="00360324" w:rsidTr="00390544">
        <w:tc>
          <w:tcPr>
            <w:tcW w:w="1809" w:type="dxa"/>
            <w:tcPrChange w:id="202" w:author="Bernd" w:date="2015-08-12T11:18:00Z">
              <w:tcPr>
                <w:tcW w:w="1809" w:type="dxa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Counter::</w:t>
            </w:r>
            <w:proofErr w:type="spellStart"/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</w:p>
        </w:tc>
        <w:tc>
          <w:tcPr>
            <w:tcW w:w="4253" w:type="dxa"/>
            <w:tcPrChange w:id="203" w:author="Bernd" w:date="2015-08-12T11:18:00Z">
              <w:tcPr>
                <w:tcW w:w="4253" w:type="dxa"/>
              </w:tcPr>
            </w:tcPrChange>
          </w:tcPr>
          <w:p w:rsidR="00CF0A68" w:rsidRDefault="00CF0A68" w:rsidP="00CF0A68">
            <w:pPr>
              <w:pStyle w:val="TAL"/>
            </w:pPr>
            <w:r w:rsidRPr="00CB7A5E">
              <w:t xml:space="preserve">This property indicates the </w:t>
            </w:r>
            <w:r>
              <w:t xml:space="preserve">five </w:t>
            </w:r>
            <w:r w:rsidRPr="00CB7A5E">
              <w:t>form</w:t>
            </w:r>
            <w:r>
              <w:t>s</w:t>
            </w:r>
            <w:r w:rsidRPr="00CB7A5E">
              <w:t xml:space="preserve"> in which th</w:t>
            </w:r>
            <w:r>
              <w:t>e</w:t>
            </w:r>
            <w:r w:rsidRPr="00CB7A5E">
              <w:t xml:space="preserve"> measurement data </w:t>
            </w:r>
            <w:r>
              <w:t>can be captured</w:t>
            </w:r>
            <w:r w:rsidRPr="00CB7A5E">
              <w:t>.</w:t>
            </w:r>
          </w:p>
          <w:p w:rsidR="00000000" w:rsidRDefault="005F5E6E" w:rsidP="00D6240B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rtl/>
                <w:lang w:val="en-GB"/>
              </w:rPr>
              <w:pPrChange w:id="204" w:author="Vinay" w:date="2015-08-17T12:25:00Z">
                <w:pPr>
                  <w:pStyle w:val="ListParagraph"/>
                  <w:numPr>
                    <w:numId w:val="8"/>
                  </w:numPr>
                  <w:spacing w:beforeLines="40" w:afterLines="40" w:line="276" w:lineRule="auto"/>
                  <w:ind w:left="360" w:hanging="360"/>
                </w:pPr>
              </w:pPrChange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</w:p>
          <w:p w:rsidR="00000000" w:rsidRDefault="005F5E6E" w:rsidP="00D6240B">
            <w:pPr>
              <w:pStyle w:val="ListParagraph"/>
              <w:spacing w:beforeLines="40" w:afterLines="40"/>
              <w:ind w:left="3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pPrChange w:id="205" w:author="Vinay" w:date="2015-08-17T12:25:00Z">
                <w:pPr>
                  <w:pStyle w:val="ListParagraph"/>
                  <w:spacing w:beforeLines="40" w:afterLines="40" w:line="276" w:lineRule="auto"/>
                  <w:ind w:left="360"/>
                </w:pPr>
              </w:pPrChange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Method using a variable whose value can only be incremented and which is reset at the beginning of each granularity period to well </w:t>
            </w:r>
            <w:r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defined value (usually “0”).</w:t>
            </w:r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br/>
              <w:t>In 3GPP TS 32.401 [</w:t>
            </w:r>
            <w:del w:id="206" w:author="Christian Toche" w:date="2015-08-14T08:23:00Z">
              <w:r w:rsidR="00DD1E11" w:rsidRPr="00DD1E11" w:rsidDel="007B1BEC">
                <w:rPr>
                  <w:rFonts w:ascii="Times New Roman" w:hAnsi="Times New Roman" w:cs="Times New Roman"/>
                  <w:sz w:val="20"/>
                  <w:szCs w:val="20"/>
                </w:rPr>
                <w:delText>5</w:delText>
              </w:r>
            </w:del>
            <w:ins w:id="207" w:author="Christian Toche" w:date="2015-08-14T08:23:00Z">
              <w:r w:rsidR="00DD1E11" w:rsidRPr="00DD1E11">
                <w:rPr>
                  <w:rFonts w:ascii="Times New Roman" w:hAnsi="Times New Roman" w:cs="Times New Roman"/>
                  <w:sz w:val="20"/>
                  <w:szCs w:val="20"/>
                </w:rPr>
                <w:t>4</w:t>
              </w:r>
            </w:ins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], it is called Cumulative counter (CC). See </w:t>
            </w:r>
            <w:fldSimple w:instr=" REF _Ref403566897 \n \h  \* MERGEFORMAT ">
              <w:r w:rsidR="00DD1E11" w:rsidRPr="00DD1E11">
                <w:rPr>
                  <w:rFonts w:ascii="Times New Roman" w:hAnsi="Times New Roman" w:cs="Times New Roman"/>
                  <w:sz w:val="20"/>
                  <w:szCs w:val="20"/>
                </w:rPr>
                <w:t>[</w:t>
              </w:r>
              <w:del w:id="208" w:author="Christian Toche" w:date="2015-08-14T08:23:00Z">
                <w:r w:rsidR="00DD1E11" w:rsidRPr="00DD1E11" w:rsidDel="007B1BEC">
                  <w:rPr>
                    <w:rFonts w:ascii="Times New Roman" w:hAnsi="Times New Roman" w:cs="Times New Roman"/>
                    <w:sz w:val="20"/>
                    <w:szCs w:val="20"/>
                  </w:rPr>
                  <w:delText>6</w:delText>
                </w:r>
              </w:del>
              <w:ins w:id="209" w:author="Christian Toche" w:date="2015-08-14T08:23:00Z">
                <w:r w:rsidR="00DD1E11" w:rsidRPr="00DD1E11">
                  <w:rPr>
                    <w:rFonts w:ascii="Times New Roman" w:hAnsi="Times New Roman" w:cs="Times New Roman"/>
                    <w:sz w:val="20"/>
                    <w:szCs w:val="20"/>
                  </w:rPr>
                  <w:t>5</w:t>
                </w:r>
              </w:ins>
              <w:r w:rsidR="00DD1E11" w:rsidRPr="00DD1E11">
                <w:rPr>
                  <w:rFonts w:ascii="Times New Roman" w:hAnsi="Times New Roman" w:cs="Times New Roman"/>
                  <w:sz w:val="20"/>
                  <w:szCs w:val="20"/>
                </w:rPr>
                <w:t>]</w:t>
              </w:r>
            </w:fldSimple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 for detail description.</w:t>
            </w:r>
          </w:p>
          <w:p w:rsidR="00CF0A68" w:rsidRDefault="00CF0A68" w:rsidP="00CF0A68">
            <w:pPr>
              <w:pStyle w:val="TAL"/>
              <w:rPr>
                <w:noProof/>
                <w:lang w:bidi="he-IL"/>
              </w:rPr>
            </w:pPr>
          </w:p>
          <w:p w:rsidR="00000000" w:rsidRDefault="005F5E6E" w:rsidP="00D6240B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210" w:author="Vinay" w:date="2015-08-17T12:25:00Z">
                <w:pPr>
                  <w:pStyle w:val="ListParagraph"/>
                  <w:numPr>
                    <w:numId w:val="8"/>
                  </w:numPr>
                  <w:spacing w:beforeLines="40" w:afterLines="40" w:line="276" w:lineRule="auto"/>
                  <w:ind w:left="360" w:hanging="360"/>
                </w:pPr>
              </w:pPrChange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CUMULATIVE</w:t>
            </w:r>
          </w:p>
          <w:p w:rsidR="00000000" w:rsidRDefault="005F5E6E" w:rsidP="00D6240B">
            <w:pPr>
              <w:spacing w:beforeLines="40" w:afterLines="40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rtl/>
                <w:lang w:val="en-GB" w:bidi="he-IL"/>
              </w:rPr>
              <w:pPrChange w:id="211" w:author="Vinay" w:date="2015-08-17T12:25:00Z">
                <w:pPr>
                  <w:spacing w:beforeLines="40" w:afterLines="40" w:line="276" w:lineRule="auto"/>
                  <w:ind w:left="360"/>
                </w:pPr>
              </w:pPrChange>
            </w:pPr>
            <w:r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</w:t>
            </w:r>
            <w:proofErr w:type="gramStart"/>
            <w:r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Method  using</w:t>
            </w:r>
            <w:proofErr w:type="gramEnd"/>
            <w:r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a  variable whose value can only be incremented  and which wraps around on reaching maximum possible value  that the variable can attain</w:t>
            </w:r>
            <w:ins w:id="212" w:author="Bernd" w:date="2015-08-12T10:34:00Z">
              <w:r w:rsidR="00B26C9A" w:rsidRPr="00DD1E11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.</w:t>
              </w:r>
            </w:ins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DD1E11" w:rsidRPr="00DD1E1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 IETF RFC 2578 </w:t>
            </w:r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del w:id="213" w:author="Christian Toche" w:date="2015-08-14T08:24:00Z">
              <w:r w:rsidR="00DD1E11" w:rsidRPr="00DD1E11" w:rsidDel="007B1BEC">
                <w:rPr>
                  <w:rFonts w:ascii="Times New Roman" w:hAnsi="Times New Roman" w:cs="Times New Roman"/>
                  <w:sz w:val="20"/>
                  <w:szCs w:val="20"/>
                </w:rPr>
                <w:delText>4</w:delText>
              </w:r>
            </w:del>
            <w:ins w:id="214" w:author="Christian Toche" w:date="2015-08-14T08:24:00Z">
              <w:r w:rsidR="00DD1E11" w:rsidRPr="00DD1E11">
                <w:rPr>
                  <w:rFonts w:ascii="Times New Roman" w:hAnsi="Times New Roman" w:cs="Times New Roman"/>
                  <w:sz w:val="20"/>
                  <w:szCs w:val="20"/>
                </w:rPr>
                <w:t>3</w:t>
              </w:r>
            </w:ins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] </w:t>
            </w:r>
            <w:r w:rsidR="00DD1E11" w:rsidRPr="00DD1E11">
              <w:rPr>
                <w:rFonts w:ascii="Times New Roman" w:hAnsi="Times New Roman" w:cs="Times New Roman"/>
                <w:iCs/>
                <w:sz w:val="20"/>
                <w:szCs w:val="20"/>
              </w:rPr>
              <w:t>it is called Counter32/Counter64.</w:t>
            </w:r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del w:id="215" w:author="Bernd" w:date="2015-08-12T10:34:00Z">
              <w:r w:rsidR="00DD1E11" w:rsidRPr="00DD1E11" w:rsidDel="00B26C9A">
                <w:rPr>
                  <w:rFonts w:ascii="Times New Roman" w:hAnsi="Times New Roman" w:cs="Times New Roman"/>
                  <w:sz w:val="20"/>
                  <w:szCs w:val="20"/>
                </w:rPr>
                <w:delText>).</w:delText>
              </w:r>
            </w:del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 See </w:t>
            </w:r>
            <w:fldSimple w:instr=" REF _Ref403566897 \n \h  \* MERGEFORMAT ">
              <w:r w:rsidR="00DD1E11" w:rsidRPr="00DD1E11">
                <w:rPr>
                  <w:rFonts w:ascii="Times New Roman" w:hAnsi="Times New Roman" w:cs="Times New Roman"/>
                  <w:sz w:val="20"/>
                  <w:szCs w:val="20"/>
                </w:rPr>
                <w:t>[</w:t>
              </w:r>
              <w:del w:id="216" w:author="Christian Toche" w:date="2015-08-14T08:24:00Z">
                <w:r w:rsidR="00DD1E11" w:rsidRPr="00DD1E11" w:rsidDel="007B1BEC">
                  <w:rPr>
                    <w:rFonts w:ascii="Times New Roman" w:hAnsi="Times New Roman" w:cs="Times New Roman"/>
                    <w:sz w:val="20"/>
                    <w:szCs w:val="20"/>
                  </w:rPr>
                  <w:delText>6</w:delText>
                </w:r>
              </w:del>
              <w:ins w:id="217" w:author="Christian Toche" w:date="2015-08-14T08:24:00Z">
                <w:r w:rsidR="00DD1E11" w:rsidRPr="00DD1E11">
                  <w:rPr>
                    <w:rFonts w:ascii="Times New Roman" w:hAnsi="Times New Roman" w:cs="Times New Roman"/>
                    <w:sz w:val="20"/>
                    <w:szCs w:val="20"/>
                  </w:rPr>
                  <w:t>5</w:t>
                </w:r>
              </w:ins>
              <w:r w:rsidR="00DD1E11" w:rsidRPr="00DD1E11">
                <w:rPr>
                  <w:rFonts w:ascii="Times New Roman" w:hAnsi="Times New Roman" w:cs="Times New Roman"/>
                  <w:sz w:val="20"/>
                  <w:szCs w:val="20"/>
                </w:rPr>
                <w:t>]</w:t>
              </w:r>
            </w:fldSimple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 for detail description.</w:t>
            </w:r>
            <w:del w:id="218" w:author="Bernd" w:date="2015-08-12T10:34:00Z">
              <w:r w:rsidRPr="00DD1E11" w:rsidDel="00B26C9A">
                <w:rPr>
                  <w:rFonts w:ascii="Times New Roman" w:eastAsia="Times New Roman" w:hAnsi="Times New Roman" w:cs="Times New Roman"/>
                  <w:sz w:val="20"/>
                  <w:szCs w:val="20"/>
                  <w:rtl/>
                  <w:lang w:val="en-GB" w:bidi="he-IL"/>
                </w:rPr>
                <w:delText>ץ</w:delText>
              </w:r>
            </w:del>
          </w:p>
          <w:p w:rsidR="00000000" w:rsidRDefault="006D0315" w:rsidP="00D6240B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219" w:author="Vinay" w:date="2015-08-17T12:25:00Z">
                <w:pPr>
                  <w:spacing w:beforeLines="40" w:afterLines="40" w:line="276" w:lineRule="auto"/>
                </w:pPr>
              </w:pPrChange>
            </w:pPr>
          </w:p>
          <w:p w:rsidR="00000000" w:rsidRDefault="005F5E6E" w:rsidP="00D6240B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pPrChange w:id="220" w:author="Vinay" w:date="2015-08-17T12:25:00Z">
                <w:pPr>
                  <w:pStyle w:val="ListParagraph"/>
                  <w:numPr>
                    <w:numId w:val="8"/>
                  </w:numPr>
                  <w:spacing w:beforeLines="40" w:afterLines="40" w:line="276" w:lineRule="auto"/>
                  <w:ind w:left="360" w:hanging="360"/>
                </w:pPr>
              </w:pPrChange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GAUGE</w:t>
            </w: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literal defines a Collection Method using a dynamic variable whose value can be incremented or decremented, and which may be reset at the beginning of a granularity period or recording interval ( multiple consecutive granularity periods)</w:t>
            </w:r>
            <w:ins w:id="221" w:author="Bernd" w:date="2015-08-12T10:36:00Z">
              <w:r w:rsidR="00B26C9A" w:rsidRPr="00DD1E11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.</w:t>
              </w:r>
            </w:ins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>See 3GPP TS 32.401 [</w:t>
            </w:r>
            <w:del w:id="222" w:author="Christian Toche" w:date="2015-08-14T08:25:00Z">
              <w:r w:rsidR="00DD1E11" w:rsidRPr="00DD1E11" w:rsidDel="007B1BEC">
                <w:rPr>
                  <w:rFonts w:ascii="Times New Roman" w:hAnsi="Times New Roman" w:cs="Times New Roman"/>
                  <w:sz w:val="20"/>
                  <w:szCs w:val="20"/>
                </w:rPr>
                <w:delText>5</w:delText>
              </w:r>
            </w:del>
            <w:ins w:id="223" w:author="Christian Toche" w:date="2015-08-14T08:25:00Z">
              <w:r w:rsidR="00DD1E11" w:rsidRPr="00DD1E11">
                <w:rPr>
                  <w:rFonts w:ascii="Times New Roman" w:hAnsi="Times New Roman" w:cs="Times New Roman"/>
                  <w:sz w:val="20"/>
                  <w:szCs w:val="20"/>
                </w:rPr>
                <w:t>4</w:t>
              </w:r>
            </w:ins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] and </w:t>
            </w:r>
            <w:fldSimple w:instr=" REF _Ref403566897 \n \h  \* MERGEFORMAT ">
              <w:r w:rsidR="00DD1E11" w:rsidRPr="00DD1E11">
                <w:rPr>
                  <w:rFonts w:ascii="Times New Roman" w:hAnsi="Times New Roman" w:cs="Times New Roman"/>
                  <w:sz w:val="20"/>
                  <w:szCs w:val="20"/>
                </w:rPr>
                <w:t>[</w:t>
              </w:r>
              <w:del w:id="224" w:author="Christian Toche" w:date="2015-08-14T08:25:00Z">
                <w:r w:rsidR="00DD1E11" w:rsidRPr="00DD1E11" w:rsidDel="007B1BEC">
                  <w:rPr>
                    <w:rFonts w:ascii="Times New Roman" w:hAnsi="Times New Roman" w:cs="Times New Roman"/>
                    <w:sz w:val="20"/>
                    <w:szCs w:val="20"/>
                  </w:rPr>
                  <w:delText>6</w:delText>
                </w:r>
              </w:del>
              <w:ins w:id="225" w:author="Christian Toche" w:date="2015-08-14T08:25:00Z">
                <w:r w:rsidR="00DD1E11" w:rsidRPr="00DD1E11">
                  <w:rPr>
                    <w:rFonts w:ascii="Times New Roman" w:hAnsi="Times New Roman" w:cs="Times New Roman"/>
                    <w:sz w:val="20"/>
                    <w:szCs w:val="20"/>
                  </w:rPr>
                  <w:t>5</w:t>
                </w:r>
              </w:ins>
              <w:r w:rsidR="00DD1E11" w:rsidRPr="00DD1E11">
                <w:rPr>
                  <w:rFonts w:ascii="Times New Roman" w:hAnsi="Times New Roman" w:cs="Times New Roman"/>
                  <w:sz w:val="20"/>
                  <w:szCs w:val="20"/>
                </w:rPr>
                <w:t>]</w:t>
              </w:r>
            </w:fldSimple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 for detail description.</w:t>
            </w:r>
            <w:del w:id="226" w:author="Bernd" w:date="2015-08-12T10:36:00Z">
              <w:r w:rsidRPr="00DD1E11" w:rsidDel="00B26C9A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</w:p>
          <w:p w:rsidR="00000000" w:rsidRDefault="006D0315" w:rsidP="00D6240B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227" w:author="Vinay" w:date="2015-08-17T12:25:00Z">
                <w:pPr>
                  <w:spacing w:beforeLines="40" w:afterLines="40" w:line="276" w:lineRule="auto"/>
                </w:pPr>
              </w:pPrChange>
            </w:pPr>
          </w:p>
          <w:p w:rsidR="00000000" w:rsidRDefault="005F5E6E" w:rsidP="00D6240B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pPrChange w:id="228" w:author="Vinay" w:date="2015-08-17T12:25:00Z">
                <w:pPr>
                  <w:pStyle w:val="ListParagraph"/>
                  <w:numPr>
                    <w:numId w:val="8"/>
                  </w:numPr>
                  <w:spacing w:beforeLines="40" w:afterLines="40" w:line="276" w:lineRule="auto"/>
                  <w:ind w:left="360" w:hanging="360"/>
                </w:pPr>
              </w:pPrChange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DISCRETE_EVENT</w:t>
            </w: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literal defines a coll</w:t>
            </w:r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ection method (using a set of </w:t>
            </w:r>
            <w:r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appropriate data containers) </w:t>
            </w:r>
            <w:r w:rsidR="00B9154B" w:rsidRPr="00B9154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  <w:rPrChange w:id="229" w:author="Bernd" w:date="2015-08-17T09:25:00Z">
                  <w:rPr>
                    <w:rFonts w:ascii="Times New Roman" w:eastAsia="Times New Roman" w:hAnsi="Times New Roman" w:cs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  <w:t>where data related to a particular event type is captured and every nth event is registered, where n ≥ 1. The captured information is reset at the beginning of each granularity period.</w:t>
            </w:r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>In 3GPP TS 32.401 [</w:t>
            </w:r>
            <w:del w:id="230" w:author="Christian Toche" w:date="2015-08-14T08:25:00Z">
              <w:r w:rsidR="00DD1E11" w:rsidRPr="00DD1E11" w:rsidDel="007B1BEC">
                <w:rPr>
                  <w:rFonts w:ascii="Times New Roman" w:hAnsi="Times New Roman" w:cs="Times New Roman"/>
                  <w:sz w:val="20"/>
                  <w:szCs w:val="20"/>
                </w:rPr>
                <w:delText>5</w:delText>
              </w:r>
            </w:del>
            <w:ins w:id="231" w:author="Christian Toche" w:date="2015-08-14T08:25:00Z">
              <w:r w:rsidR="00DD1E11" w:rsidRPr="00DD1E11">
                <w:rPr>
                  <w:rFonts w:ascii="Times New Roman" w:hAnsi="Times New Roman" w:cs="Times New Roman"/>
                  <w:sz w:val="20"/>
                  <w:szCs w:val="20"/>
                </w:rPr>
                <w:t>4</w:t>
              </w:r>
            </w:ins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>],</w:t>
            </w:r>
            <w:r w:rsidR="00DD1E11" w:rsidRPr="00DD1E1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it is called Discrete Event Registration (DER)</w:t>
            </w:r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. Refer to </w:t>
            </w:r>
            <w:fldSimple w:instr=" REF _Ref403566897 \n \h  \* MERGEFORMAT ">
              <w:r w:rsidR="00DD1E11" w:rsidRPr="00DD1E11">
                <w:rPr>
                  <w:rFonts w:ascii="Times New Roman" w:hAnsi="Times New Roman" w:cs="Times New Roman"/>
                  <w:sz w:val="20"/>
                  <w:szCs w:val="20"/>
                </w:rPr>
                <w:t>[</w:t>
              </w:r>
              <w:del w:id="232" w:author="Christian Toche" w:date="2015-08-14T08:25:00Z">
                <w:r w:rsidR="00DD1E11" w:rsidRPr="00DD1E11" w:rsidDel="007B1BEC">
                  <w:rPr>
                    <w:rFonts w:ascii="Times New Roman" w:hAnsi="Times New Roman" w:cs="Times New Roman"/>
                    <w:sz w:val="20"/>
                    <w:szCs w:val="20"/>
                  </w:rPr>
                  <w:delText>6</w:delText>
                </w:r>
              </w:del>
              <w:ins w:id="233" w:author="Christian Toche" w:date="2015-08-14T08:28:00Z">
                <w:r w:rsidR="00DD1E11" w:rsidRPr="00DD1E11">
                  <w:rPr>
                    <w:rFonts w:ascii="Times New Roman" w:hAnsi="Times New Roman" w:cs="Times New Roman"/>
                    <w:sz w:val="20"/>
                    <w:szCs w:val="20"/>
                  </w:rPr>
                  <w:t>5</w:t>
                </w:r>
              </w:ins>
              <w:r w:rsidR="00DD1E11" w:rsidRPr="00DD1E11">
                <w:rPr>
                  <w:rFonts w:ascii="Times New Roman" w:hAnsi="Times New Roman" w:cs="Times New Roman"/>
                  <w:sz w:val="20"/>
                  <w:szCs w:val="20"/>
                </w:rPr>
                <w:t>]</w:t>
              </w:r>
            </w:fldSimple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 for detail description.</w:t>
            </w:r>
          </w:p>
          <w:p w:rsidR="00000000" w:rsidRDefault="006D0315" w:rsidP="00D6240B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234" w:author="Vinay" w:date="2015-08-17T12:25:00Z">
                <w:pPr>
                  <w:spacing w:beforeLines="40" w:afterLines="40" w:line="276" w:lineRule="auto"/>
                </w:pPr>
              </w:pPrChange>
            </w:pPr>
          </w:p>
          <w:p w:rsidR="00000000" w:rsidRDefault="005F5E6E" w:rsidP="00D6240B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 w:val="20"/>
                <w:szCs w:val="20"/>
                <w:rtl/>
                <w:lang w:val="en-GB"/>
              </w:rPr>
              <w:pPrChange w:id="235" w:author="Vinay" w:date="2015-08-17T12:25:00Z">
                <w:pPr>
                  <w:pStyle w:val="ListParagraph"/>
                  <w:numPr>
                    <w:numId w:val="8"/>
                  </w:numPr>
                  <w:spacing w:beforeLines="40" w:afterLines="40" w:line="276" w:lineRule="auto"/>
                  <w:ind w:left="360" w:hanging="360"/>
                </w:pPr>
              </w:pPrChange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STATUS_INSPECTION</w:t>
            </w: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Pr="00AC552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</w:t>
            </w:r>
            <w:proofErr w:type="gramStart"/>
            <w:r w:rsidRPr="00AC552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Method  that</w:t>
            </w:r>
            <w:proofErr w:type="gramEnd"/>
            <w:r w:rsidRPr="00AC552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uses a  mechanism for high frequency samplings of internal counters at predefined rates and captured using appropriate data type. The captured information is reset at the </w:t>
            </w:r>
            <w:r w:rsidRPr="00AC552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beginning of each granularity period.</w:t>
            </w:r>
            <w:r w:rsidR="00AC5522" w:rsidRPr="00AC552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AC5522" w:rsidRPr="00AC552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AC5522" w:rsidRPr="00AC5522">
              <w:rPr>
                <w:rFonts w:ascii="Times New Roman" w:hAnsi="Times New Roman" w:cs="Times New Roman"/>
                <w:sz w:val="20"/>
                <w:szCs w:val="20"/>
              </w:rPr>
              <w:t>See 3GPP TS 32.401 [</w:t>
            </w:r>
            <w:del w:id="236" w:author="Christian Toche" w:date="2015-08-14T08:25:00Z">
              <w:r w:rsidR="00AC5522" w:rsidRPr="00AC5522" w:rsidDel="007B1BEC">
                <w:rPr>
                  <w:rFonts w:ascii="Times New Roman" w:hAnsi="Times New Roman" w:cs="Times New Roman"/>
                  <w:sz w:val="20"/>
                  <w:szCs w:val="20"/>
                </w:rPr>
                <w:delText>5</w:delText>
              </w:r>
            </w:del>
            <w:ins w:id="237" w:author="Christian Toche" w:date="2015-08-14T08:25:00Z">
              <w:r w:rsidR="00AC5522" w:rsidRPr="00AC5522">
                <w:rPr>
                  <w:rFonts w:ascii="Times New Roman" w:hAnsi="Times New Roman" w:cs="Times New Roman"/>
                  <w:sz w:val="20"/>
                  <w:szCs w:val="20"/>
                </w:rPr>
                <w:t>4</w:t>
              </w:r>
            </w:ins>
            <w:r w:rsidR="00AC5522" w:rsidRPr="00AC5522">
              <w:rPr>
                <w:rFonts w:ascii="Times New Roman" w:hAnsi="Times New Roman" w:cs="Times New Roman"/>
                <w:sz w:val="20"/>
                <w:szCs w:val="20"/>
              </w:rPr>
              <w:t xml:space="preserve">] and </w:t>
            </w:r>
            <w:fldSimple w:instr=" REF _Ref403566897 \n \h  \* MERGEFORMAT ">
              <w:r w:rsidR="00AC5522" w:rsidRPr="00AC5522">
                <w:rPr>
                  <w:rFonts w:ascii="Times New Roman" w:hAnsi="Times New Roman" w:cs="Times New Roman"/>
                  <w:sz w:val="20"/>
                  <w:szCs w:val="20"/>
                </w:rPr>
                <w:t>[</w:t>
              </w:r>
              <w:del w:id="238" w:author="Christian Toche" w:date="2015-08-14T08:25:00Z">
                <w:r w:rsidR="00AC5522" w:rsidRPr="00AC5522" w:rsidDel="007B1BEC">
                  <w:rPr>
                    <w:rFonts w:ascii="Times New Roman" w:hAnsi="Times New Roman" w:cs="Times New Roman"/>
                    <w:sz w:val="20"/>
                    <w:szCs w:val="20"/>
                  </w:rPr>
                  <w:delText>6</w:delText>
                </w:r>
              </w:del>
              <w:ins w:id="239" w:author="Christian Toche" w:date="2015-08-14T08:25:00Z">
                <w:r w:rsidR="00AC5522" w:rsidRPr="00AC5522">
                  <w:rPr>
                    <w:rFonts w:ascii="Times New Roman" w:hAnsi="Times New Roman" w:cs="Times New Roman"/>
                    <w:sz w:val="20"/>
                    <w:szCs w:val="20"/>
                  </w:rPr>
                  <w:t>5</w:t>
                </w:r>
              </w:ins>
              <w:r w:rsidR="00AC5522" w:rsidRPr="00AC5522">
                <w:rPr>
                  <w:rFonts w:ascii="Times New Roman" w:hAnsi="Times New Roman" w:cs="Times New Roman"/>
                  <w:sz w:val="20"/>
                  <w:szCs w:val="20"/>
                </w:rPr>
                <w:t>]</w:t>
              </w:r>
            </w:fldSimple>
            <w:r w:rsidR="00AC5522" w:rsidRPr="00AC5522">
              <w:rPr>
                <w:rFonts w:ascii="Times New Roman" w:hAnsi="Times New Roman" w:cs="Times New Roman"/>
                <w:sz w:val="20"/>
                <w:szCs w:val="20"/>
              </w:rPr>
              <w:t xml:space="preserve"> for detail description.</w:t>
            </w:r>
          </w:p>
          <w:p w:rsidR="00360324" w:rsidRDefault="00360324" w:rsidP="00D6240B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360324" w:rsidRPr="00954D1E" w:rsidRDefault="00B9154B" w:rsidP="00D6240B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B9154B">
              <w:rPr>
                <w:rFonts w:ascii="Arial" w:eastAsia="Times New Roman" w:hAnsi="Arial" w:cs="Arial"/>
                <w:noProof/>
                <w:sz w:val="18"/>
                <w:szCs w:val="18"/>
                <w:lang w:val="en-GB"/>
                <w:rPrChange w:id="240" w:author="Bernd" w:date="2015-08-17T09:26:00Z">
                  <w:rPr>
                    <w:rFonts w:ascii="Times New Roman" w:eastAsia="Times New Roman" w:hAnsi="Times New Roman" w:cs="Times New Roman"/>
                    <w:noProof/>
                    <w:szCs w:val="20"/>
                    <w:highlight w:val="yellow"/>
                    <w:lang w:val="en-GB"/>
                  </w:rPr>
                </w:rPrChange>
              </w:rPr>
              <w:t xml:space="preserve">The differences between these Collection Methods and guidelines for usage of the same is explained in </w:t>
            </w:r>
            <w:fldSimple w:instr=" REF _Ref403566897 \n \h  \* MERGEFORMAT ">
              <w:r w:rsidRPr="00B9154B">
                <w:rPr>
                  <w:rFonts w:ascii="Arial" w:eastAsia="Times New Roman" w:hAnsi="Arial" w:cs="Arial"/>
                  <w:noProof/>
                  <w:sz w:val="18"/>
                  <w:szCs w:val="18"/>
                  <w:lang w:val="en-GB"/>
                  <w:rPrChange w:id="241" w:author="Bernd" w:date="2015-08-17T09:26:00Z">
                    <w:rPr>
                      <w:rFonts w:ascii="Times New Roman" w:eastAsia="Times New Roman" w:hAnsi="Times New Roman" w:cs="Times New Roman"/>
                      <w:noProof/>
                      <w:szCs w:val="20"/>
                      <w:highlight w:val="yellow"/>
                      <w:lang w:val="en-GB"/>
                    </w:rPr>
                  </w:rPrChange>
                </w:rPr>
                <w:t>[</w:t>
              </w:r>
              <w:del w:id="242" w:author="Christian Toche" w:date="2015-08-14T08:25:00Z">
                <w:r w:rsidRPr="00B9154B">
                  <w:rPr>
                    <w:rFonts w:ascii="Arial" w:eastAsia="Times New Roman" w:hAnsi="Arial" w:cs="Arial"/>
                    <w:noProof/>
                    <w:sz w:val="18"/>
                    <w:szCs w:val="18"/>
                    <w:lang w:val="en-GB"/>
                    <w:rPrChange w:id="243" w:author="Bernd" w:date="2015-08-17T09:26:00Z">
                      <w:rPr>
                        <w:rFonts w:ascii="Times New Roman" w:eastAsia="Times New Roman" w:hAnsi="Times New Roman" w:cs="Times New Roman"/>
                        <w:noProof/>
                        <w:szCs w:val="20"/>
                        <w:highlight w:val="yellow"/>
                        <w:lang w:val="en-GB"/>
                      </w:rPr>
                    </w:rPrChange>
                  </w:rPr>
                  <w:delText>6</w:delText>
                </w:r>
              </w:del>
              <w:ins w:id="244" w:author="Christian Toche" w:date="2015-08-14T08:25:00Z">
                <w:r w:rsidRPr="00B9154B">
                  <w:rPr>
                    <w:rFonts w:ascii="Arial" w:eastAsia="Times New Roman" w:hAnsi="Arial" w:cs="Arial"/>
                    <w:noProof/>
                    <w:sz w:val="18"/>
                    <w:szCs w:val="18"/>
                    <w:lang w:val="en-GB"/>
                    <w:rPrChange w:id="245" w:author="Bernd" w:date="2015-08-17T09:26:00Z">
                      <w:rPr>
                        <w:rFonts w:ascii="Times New Roman" w:eastAsia="Times New Roman" w:hAnsi="Times New Roman" w:cs="Times New Roman"/>
                        <w:noProof/>
                        <w:szCs w:val="20"/>
                        <w:highlight w:val="yellow"/>
                        <w:lang w:val="en-GB"/>
                      </w:rPr>
                    </w:rPrChange>
                  </w:rPr>
                  <w:t>5</w:t>
                </w:r>
              </w:ins>
              <w:r w:rsidRPr="00B9154B">
                <w:rPr>
                  <w:rFonts w:ascii="Arial" w:eastAsia="Times New Roman" w:hAnsi="Arial" w:cs="Arial"/>
                  <w:noProof/>
                  <w:sz w:val="18"/>
                  <w:szCs w:val="18"/>
                  <w:lang w:val="en-GB"/>
                  <w:rPrChange w:id="246" w:author="Bernd" w:date="2015-08-17T09:26:00Z">
                    <w:rPr>
                      <w:rFonts w:ascii="Times New Roman" w:eastAsia="Times New Roman" w:hAnsi="Times New Roman" w:cs="Times New Roman"/>
                      <w:noProof/>
                      <w:szCs w:val="20"/>
                      <w:highlight w:val="yellow"/>
                      <w:lang w:val="en-GB"/>
                    </w:rPr>
                  </w:rPrChange>
                </w:rPr>
                <w:t>]</w:t>
              </w:r>
            </w:fldSimple>
            <w:ins w:id="247" w:author="Bernd" w:date="2015-08-12T10:40:00Z">
              <w:r w:rsidR="00D02224" w:rsidRPr="00AC5522">
                <w:t>.</w:t>
              </w:r>
            </w:ins>
          </w:p>
        </w:tc>
        <w:tc>
          <w:tcPr>
            <w:tcW w:w="2268" w:type="dxa"/>
            <w:vAlign w:val="center"/>
            <w:tcPrChange w:id="248" w:author="Bernd" w:date="2015-08-12T11:18:00Z">
              <w:tcPr>
                <w:tcW w:w="2268" w:type="dxa"/>
                <w:vAlign w:val="center"/>
              </w:tcPr>
            </w:tcPrChange>
          </w:tcPr>
          <w:p w:rsidR="00360324" w:rsidRDefault="00360324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CUMULATIVE,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GAUGE,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DISCRETE_EVENT,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STATUS_INSPECTION</w:t>
            </w:r>
          </w:p>
        </w:tc>
        <w:tc>
          <w:tcPr>
            <w:tcW w:w="1524" w:type="dxa"/>
            <w:vAlign w:val="center"/>
            <w:tcPrChange w:id="249" w:author="Bernd" w:date="2015-08-12T11:18:00Z">
              <w:tcPr>
                <w:tcW w:w="1524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  <w:tcPrChange w:id="250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</w:t>
            </w:r>
          </w:p>
        </w:tc>
        <w:tc>
          <w:tcPr>
            <w:tcW w:w="4253" w:type="dxa"/>
            <w:vAlign w:val="center"/>
            <w:tcPrChange w:id="251" w:author="Bernd" w:date="2015-08-12T11:18:00Z">
              <w:tcPr>
                <w:tcW w:w="4253" w:type="dxa"/>
                <w:vAlign w:val="center"/>
              </w:tcPr>
            </w:tcPrChange>
          </w:tcPr>
          <w:p w:rsidR="00360324" w:rsidRDefault="00360324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condition which causes the measure</w:t>
            </w:r>
            <w:r w:rsidR="00AC552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ment result data to be updated.</w:t>
            </w:r>
          </w:p>
          <w:p w:rsidR="00360324" w:rsidRDefault="00360324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will be defined for example by identifying protocol related trigger events for starting and stopping measurement processes, or updating the current measurement result value.</w:t>
            </w:r>
          </w:p>
        </w:tc>
        <w:tc>
          <w:tcPr>
            <w:tcW w:w="2268" w:type="dxa"/>
            <w:vAlign w:val="center"/>
            <w:tcPrChange w:id="252" w:author="Bernd" w:date="2015-08-12T11:18:00Z">
              <w:tcPr>
                <w:tcW w:w="2268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253" w:author="Bernd" w:date="2015-08-12T11:18:00Z">
              <w:tcPr>
                <w:tcW w:w="1524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 (When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COUNTER or CUMULATIVE)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  <w:tcPrChange w:id="254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</w:p>
        </w:tc>
        <w:tc>
          <w:tcPr>
            <w:tcW w:w="4253" w:type="dxa"/>
            <w:vAlign w:val="center"/>
            <w:tcPrChange w:id="255" w:author="Bernd" w:date="2015-08-12T11:18:00Z">
              <w:tcPr>
                <w:tcW w:w="4253" w:type="dxa"/>
                <w:vAlign w:val="center"/>
              </w:tcPr>
            </w:tcPrChange>
          </w:tcPr>
          <w:p w:rsidR="00915052" w:rsidRPr="00FE27D4" w:rsidRDefault="00915052" w:rsidP="00915052">
            <w:pPr>
              <w:pStyle w:val="TAL"/>
            </w:pPr>
            <w:r w:rsidRPr="00FE27D4">
              <w:t>This property indicates the formula that may be applied to whole or part of information collected (and optionally processed) using any of the specified Collection Method Types (Counter::</w:t>
            </w:r>
            <w:proofErr w:type="spellStart"/>
            <w:r w:rsidRPr="00FE27D4">
              <w:t>collectionMethodType</w:t>
            </w:r>
            <w:proofErr w:type="spellEnd"/>
            <w:r w:rsidRPr="00FE27D4">
              <w:t>).</w:t>
            </w:r>
          </w:p>
          <w:p w:rsidR="00915052" w:rsidRPr="00FE27D4" w:rsidRDefault="00915052" w:rsidP="00915052">
            <w:pPr>
              <w:pStyle w:val="TAL"/>
            </w:pPr>
            <w:r w:rsidRPr="00FE27D4">
              <w:t>These formulas are standard statistical functions which reduce a set of values to single indicative value based on type of function applied.</w:t>
            </w:r>
          </w:p>
          <w:p w:rsidR="00915052" w:rsidRPr="00FE27D4" w:rsidRDefault="00915052" w:rsidP="00915052">
            <w:pPr>
              <w:pStyle w:val="TAL"/>
            </w:pPr>
            <w:r w:rsidRPr="00FE27D4">
              <w:t>Relationship to other Properties:</w:t>
            </w:r>
          </w:p>
          <w:p w:rsidR="00915052" w:rsidRPr="00AA0F67" w:rsidRDefault="00915052" w:rsidP="00915052">
            <w:pPr>
              <w:pStyle w:val="TAL"/>
            </w:pPr>
            <w:r w:rsidRPr="00FE27D4">
              <w:t>If the Counter</w:t>
            </w:r>
            <w:ins w:id="256" w:author="Bernd" w:date="2015-08-12T10:47:00Z">
              <w:r w:rsidR="00CB58E7">
                <w:t>:</w:t>
              </w:r>
            </w:ins>
            <w:r w:rsidRPr="00FE27D4">
              <w:t>:</w:t>
            </w:r>
            <w:proofErr w:type="spellStart"/>
            <w:r w:rsidRPr="00FE27D4">
              <w:t>collectionMethodType</w:t>
            </w:r>
            <w:proofErr w:type="spellEnd"/>
            <w:r w:rsidRPr="00FE27D4">
              <w:t xml:space="preserve"> takes either of the values DER or SI</w:t>
            </w:r>
            <w:r>
              <w:t>, then:</w:t>
            </w:r>
          </w:p>
          <w:p w:rsidR="00915052" w:rsidRDefault="00915052" w:rsidP="00915052">
            <w:pPr>
              <w:pStyle w:val="TAL"/>
              <w:ind w:left="284"/>
            </w:pPr>
            <w:r w:rsidRPr="00FE27D4">
              <w:t>If the property Counter</w:t>
            </w:r>
            <w:ins w:id="257" w:author="Bernd" w:date="2015-08-12T10:48:00Z">
              <w:r w:rsidR="00CB58E7">
                <w:t>:</w:t>
              </w:r>
            </w:ins>
            <w:r w:rsidRPr="00FE27D4">
              <w:t>:</w:t>
            </w:r>
            <w:proofErr w:type="spellStart"/>
            <w:r w:rsidRPr="00FE27D4">
              <w:t>processingProperty</w:t>
            </w:r>
            <w:proofErr w:type="spellEnd"/>
            <w:r w:rsidRPr="00FE27D4">
              <w:t xml:space="preserve"> is specified then the specified processing should be carried out on the collected information and the Counter:</w:t>
            </w:r>
            <w:ins w:id="258" w:author="Bernd" w:date="2015-08-12T10:48:00Z">
              <w:r w:rsidR="00CB58E7">
                <w:t>:</w:t>
              </w:r>
            </w:ins>
            <w:proofErr w:type="spellStart"/>
            <w:r w:rsidRPr="00FE27D4">
              <w:t>collectionFormula</w:t>
            </w:r>
            <w:proofErr w:type="spellEnd"/>
            <w:r w:rsidRPr="00FE27D4">
              <w:t xml:space="preserve"> should be applied to the processed information.</w:t>
            </w:r>
          </w:p>
          <w:p w:rsidR="00915052" w:rsidRPr="00FE27D4" w:rsidRDefault="00915052" w:rsidP="00915052">
            <w:pPr>
              <w:pStyle w:val="TAL"/>
              <w:ind w:left="284"/>
            </w:pPr>
            <w:r w:rsidRPr="00AA0F67">
              <w:t>If the</w:t>
            </w:r>
            <w:r w:rsidRPr="00FE27D4">
              <w:t xml:space="preserve"> property Counter:</w:t>
            </w:r>
            <w:ins w:id="259" w:author="Bernd" w:date="2015-08-12T10:49:00Z">
              <w:r w:rsidR="00CB58E7">
                <w:t>:</w:t>
              </w:r>
            </w:ins>
            <w:proofErr w:type="spellStart"/>
            <w:r w:rsidRPr="00FE27D4">
              <w:t>proce</w:t>
            </w:r>
            <w:ins w:id="260" w:author="Bernd" w:date="2015-08-12T10:49:00Z">
              <w:r w:rsidR="00CB58E7">
                <w:t>s</w:t>
              </w:r>
            </w:ins>
            <w:r w:rsidRPr="00FE27D4">
              <w:t>s</w:t>
            </w:r>
            <w:ins w:id="261" w:author="Bernd" w:date="2015-08-12T10:49:00Z">
              <w:r w:rsidR="00CB58E7">
                <w:t>i</w:t>
              </w:r>
            </w:ins>
            <w:r w:rsidRPr="00FE27D4">
              <w:t>ngProperty</w:t>
            </w:r>
            <w:proofErr w:type="spellEnd"/>
            <w:r w:rsidRPr="00FE27D4">
              <w:t xml:space="preserve"> is not specified then the Counter</w:t>
            </w:r>
            <w:ins w:id="262" w:author="Bernd" w:date="2015-08-12T10:49:00Z">
              <w:r w:rsidR="002B025B">
                <w:t>:</w:t>
              </w:r>
            </w:ins>
            <w:r w:rsidRPr="00FE27D4">
              <w:t>:</w:t>
            </w:r>
            <w:proofErr w:type="spellStart"/>
            <w:r w:rsidRPr="00FE27D4">
              <w:t>collectionFormula</w:t>
            </w:r>
            <w:proofErr w:type="spellEnd"/>
            <w:r w:rsidRPr="00FE27D4">
              <w:t xml:space="preserve"> should be applied on the collected information.</w:t>
            </w:r>
          </w:p>
          <w:p w:rsidR="00915052" w:rsidRDefault="00915052" w:rsidP="00915052">
            <w:pPr>
              <w:pStyle w:val="TAL"/>
            </w:pPr>
            <w:r w:rsidRPr="00FE27D4">
              <w:t>If the Counter</w:t>
            </w:r>
            <w:ins w:id="263" w:author="Bernd" w:date="2015-08-12T10:49:00Z">
              <w:r w:rsidR="002B025B">
                <w:t>:</w:t>
              </w:r>
            </w:ins>
            <w:r w:rsidRPr="00FE27D4">
              <w:t>:</w:t>
            </w:r>
            <w:proofErr w:type="spellStart"/>
            <w:r w:rsidRPr="00FE27D4">
              <w:t>collectionMethodType</w:t>
            </w:r>
            <w:proofErr w:type="spellEnd"/>
            <w:r w:rsidRPr="00FE27D4">
              <w:t xml:space="preserve"> does not take either of the values DER or SI</w:t>
            </w:r>
            <w:r>
              <w:t>,</w:t>
            </w:r>
            <w:r w:rsidRPr="00AA0F67">
              <w:t xml:space="preserve"> then</w:t>
            </w:r>
            <w:r>
              <w:t>:</w:t>
            </w:r>
          </w:p>
          <w:p w:rsidR="00915052" w:rsidRPr="00FE27D4" w:rsidRDefault="00915052" w:rsidP="00915052">
            <w:pPr>
              <w:pStyle w:val="TAL"/>
              <w:ind w:left="284"/>
            </w:pPr>
            <w:proofErr w:type="gramStart"/>
            <w:r w:rsidRPr="00FE27D4">
              <w:t>the</w:t>
            </w:r>
            <w:proofErr w:type="gramEnd"/>
            <w:r w:rsidRPr="00FE27D4">
              <w:t xml:space="preserve"> Counter:</w:t>
            </w:r>
            <w:ins w:id="264" w:author="Bernd" w:date="2015-08-12T10:50:00Z">
              <w:r w:rsidR="002B025B">
                <w:t>:</w:t>
              </w:r>
            </w:ins>
            <w:proofErr w:type="spellStart"/>
            <w:r w:rsidRPr="00FE27D4">
              <w:t>collectionFormula</w:t>
            </w:r>
            <w:proofErr w:type="spellEnd"/>
            <w:r w:rsidRPr="00FE27D4">
              <w:t xml:space="preserve"> should be applied on the collected information.</w:t>
            </w:r>
          </w:p>
          <w:p w:rsidR="00360324" w:rsidRPr="00AC5522" w:rsidRDefault="00915052" w:rsidP="00B97123">
            <w:pPr>
              <w:spacing w:after="180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AC5522">
              <w:rPr>
                <w:rFonts w:ascii="Arial" w:hAnsi="Arial" w:cs="Arial"/>
                <w:sz w:val="18"/>
                <w:szCs w:val="18"/>
              </w:rPr>
              <w:t xml:space="preserve">See </w:t>
            </w:r>
            <w:fldSimple w:instr=" REF _Ref403566897 \n \h  \* MERGEFORMAT ">
              <w:r w:rsidRPr="00AC5522">
                <w:rPr>
                  <w:rFonts w:ascii="Arial" w:hAnsi="Arial" w:cs="Arial"/>
                  <w:sz w:val="18"/>
                  <w:szCs w:val="18"/>
                </w:rPr>
                <w:t>[</w:t>
              </w:r>
              <w:ins w:id="265" w:author="Christian Toche" w:date="2015-08-14T08:28:00Z">
                <w:r w:rsidR="00B97123" w:rsidRPr="00AC5522"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</w:ins>
              <w:del w:id="266" w:author="Christian Toche" w:date="2015-08-14T08:28:00Z">
                <w:r w:rsidRPr="00AC5522" w:rsidDel="00B97123">
                  <w:rPr>
                    <w:rFonts w:ascii="Arial" w:hAnsi="Arial" w:cs="Arial"/>
                    <w:sz w:val="18"/>
                    <w:szCs w:val="18"/>
                  </w:rPr>
                  <w:delText>6</w:delText>
                </w:r>
              </w:del>
              <w:r w:rsidRPr="00AC5522">
                <w:rPr>
                  <w:rFonts w:ascii="Arial" w:hAnsi="Arial" w:cs="Arial"/>
                  <w:sz w:val="18"/>
                  <w:szCs w:val="18"/>
                </w:rPr>
                <w:t>]</w:t>
              </w:r>
            </w:fldSimple>
            <w:r w:rsidRPr="00AC5522">
              <w:rPr>
                <w:rFonts w:ascii="Arial" w:hAnsi="Arial" w:cs="Arial"/>
                <w:sz w:val="18"/>
                <w:szCs w:val="18"/>
              </w:rPr>
              <w:t xml:space="preserve"> for the description of the </w:t>
            </w:r>
            <w:proofErr w:type="spellStart"/>
            <w:r w:rsidRPr="00AC5522">
              <w:rPr>
                <w:rFonts w:ascii="Arial" w:hAnsi="Arial" w:cs="Arial"/>
                <w:sz w:val="18"/>
                <w:szCs w:val="18"/>
              </w:rPr>
              <w:t>collectionFormulas</w:t>
            </w:r>
            <w:proofErr w:type="spellEnd"/>
            <w:ins w:id="267" w:author="Bernd" w:date="2015-08-12T10:47:00Z">
              <w:r w:rsidR="00CB58E7" w:rsidRPr="00AC552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del w:id="268" w:author="Bernd" w:date="2015-08-12T10:47:00Z">
              <w:r w:rsidRPr="00AC5522" w:rsidDel="00CB58E7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2268" w:type="dxa"/>
            <w:vAlign w:val="center"/>
            <w:tcPrChange w:id="269" w:author="Bernd" w:date="2015-08-12T11:18:00Z">
              <w:tcPr>
                <w:tcW w:w="2268" w:type="dxa"/>
                <w:vAlign w:val="center"/>
              </w:tcPr>
            </w:tcPrChange>
          </w:tcPr>
          <w:p w:rsidR="00360324" w:rsidRDefault="00360324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SUM,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COUNT,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MIN,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MAX,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AVERAGE,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FIRST,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LAST,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PRODUCT,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STDEV_SAMPLE,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STDEV_POPULATION,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VARIANCE_SAMPLE,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VARIANCE_POPULATION,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MEDIAN,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MODE</w:t>
            </w:r>
            <w:ins w:id="270" w:author="Bernd" w:date="2015-08-12T10:53:00Z">
              <w:r w:rsidR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_</w:t>
              </w:r>
            </w:ins>
            <w:del w:id="271" w:author="Bernd" w:date="2015-08-12T10:53:00Z">
              <w:r w:rsidRPr="00B22045" w:rsidDel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.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SNGL,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LARGE,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SMALL,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PERCENTILE</w:t>
            </w:r>
            <w:ins w:id="272" w:author="Bernd" w:date="2015-08-12T10:53:00Z">
              <w:r w:rsidR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_</w:t>
              </w:r>
            </w:ins>
            <w:del w:id="273" w:author="Bernd" w:date="2015-08-12T10:53:00Z">
              <w:r w:rsidRPr="00B22045" w:rsidDel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.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QUARTILE</w:t>
            </w:r>
            <w:ins w:id="274" w:author="Bernd" w:date="2015-08-12T10:53:00Z">
              <w:r w:rsidR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_</w:t>
              </w:r>
            </w:ins>
            <w:del w:id="275" w:author="Bernd" w:date="2015-08-12T10:53:00Z">
              <w:r w:rsidRPr="00B22045" w:rsidDel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.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PERCENTILE</w:t>
            </w:r>
            <w:ins w:id="276" w:author="Bernd" w:date="2015-08-12T10:53:00Z">
              <w:r w:rsidR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_</w:t>
              </w:r>
            </w:ins>
            <w:del w:id="277" w:author="Bernd" w:date="2015-08-12T10:54:00Z">
              <w:r w:rsidRPr="00B22045" w:rsidDel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.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EXC,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QUARTILE</w:t>
            </w:r>
            <w:ins w:id="278" w:author="Bernd" w:date="2015-08-12T10:53:00Z">
              <w:r w:rsidR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_</w:t>
              </w:r>
            </w:ins>
            <w:del w:id="279" w:author="Bernd" w:date="2015-08-12T10:53:00Z">
              <w:r w:rsidRPr="00B22045" w:rsidDel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.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EXC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OTHER</w:t>
            </w:r>
          </w:p>
        </w:tc>
        <w:tc>
          <w:tcPr>
            <w:tcW w:w="1524" w:type="dxa"/>
            <w:vAlign w:val="center"/>
            <w:tcPrChange w:id="280" w:author="Bernd" w:date="2015-08-12T11:18:00Z">
              <w:tcPr>
                <w:tcW w:w="1524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 (When multiple values are collected)</w:t>
            </w:r>
          </w:p>
        </w:tc>
      </w:tr>
      <w:tr w:rsidR="00360324" w:rsidTr="00390544">
        <w:trPr>
          <w:gridAfter w:val="2"/>
          <w:wAfter w:w="3792" w:type="dxa"/>
          <w:cantSplit/>
          <w:trPrChange w:id="281" w:author="Bernd" w:date="2015-08-12T11:18:00Z">
            <w:trPr>
              <w:gridAfter w:val="2"/>
            </w:trPr>
          </w:trPrChange>
        </w:trPr>
        <w:tc>
          <w:tcPr>
            <w:tcW w:w="1809" w:type="dxa"/>
            <w:vAlign w:val="center"/>
            <w:tcPrChange w:id="282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collectionFormulaParameter</w:t>
            </w:r>
            <w:proofErr w:type="spellEnd"/>
          </w:p>
        </w:tc>
        <w:tc>
          <w:tcPr>
            <w:tcW w:w="4253" w:type="dxa"/>
            <w:vAlign w:val="center"/>
            <w:tcPrChange w:id="283" w:author="Bernd" w:date="2015-08-12T11:18:00Z">
              <w:tcPr>
                <w:tcW w:w="4253" w:type="dxa"/>
                <w:vAlign w:val="center"/>
              </w:tcPr>
            </w:tcPrChange>
          </w:tcPr>
          <w:p w:rsidR="00360324" w:rsidRDefault="00360324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parameter in case of LARGE, SMALL, </w:t>
            </w:r>
            <w:proofErr w:type="gram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PERCENTILE  formulae</w:t>
            </w:r>
            <w:proofErr w:type="gramEnd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(Counter::Formula). This parameter will indicate different type of </w:t>
            </w:r>
            <w:proofErr w:type="gram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value  based</w:t>
            </w:r>
            <w:proofErr w:type="gramEnd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on formula type.</w:t>
            </w:r>
          </w:p>
          <w:p w:rsidR="00360324" w:rsidRDefault="00360324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</w:tc>
      </w:tr>
    </w:tbl>
    <w:p w:rsidR="006A6DBC" w:rsidRDefault="00360324" w:rsidP="00D6240B">
      <w:pPr>
        <w:spacing w:beforeLines="40" w:afterLines="4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This property is applicable in case Counter:</w:t>
      </w:r>
      <w:ins w:id="284" w:author="Bernd" w:date="2015-08-12T10:57:00Z">
        <w:r w:rsidR="00B754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:</w:t>
        </w:r>
      </w:ins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collectionFormula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specified and that property may take one of the three values LARGE,</w:t>
      </w:r>
      <w:ins w:id="285" w:author="Bernd" w:date="2015-08-12T10:57:00Z">
        <w:r w:rsidR="00B754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SMALL,</w:t>
      </w:r>
      <w:ins w:id="286" w:author="Bernd" w:date="2015-08-12T10:57:00Z">
        <w:r w:rsidR="00B754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PERCENTILE. In all </w:t>
      </w:r>
      <w:del w:id="287" w:author="Bernd" w:date="2015-08-12T10:57:00Z">
        <w:r w:rsidDel="00B754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other </w:delText>
        </w:r>
      </w:del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other cases this is not relevant. This is used during processing of collected information using any of the above formulas</w:t>
      </w:r>
      <w:ins w:id="288" w:author="Bernd" w:date="2015-08-12T10:57:00Z">
        <w:r w:rsidR="00B754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del w:id="289" w:author="Bernd" w:date="2015-08-12T10:57:00Z">
        <w:r w:rsidDel="00B754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,</w:delText>
        </w:r>
      </w:del>
    </w:p>
    <w:tbl>
      <w:tblPr>
        <w:tblStyle w:val="TableGrid"/>
        <w:tblW w:w="0" w:type="auto"/>
        <w:tblLayout w:type="fixed"/>
        <w:tblLook w:val="04A0"/>
        <w:tblPrChange w:id="290" w:author="Bernd" w:date="2015-08-12T11:18:00Z">
          <w:tblPr>
            <w:tblStyle w:val="TableGrid"/>
            <w:tblW w:w="0" w:type="auto"/>
            <w:tblLayout w:type="fixed"/>
            <w:tblLook w:val="04A0"/>
          </w:tblPr>
        </w:tblPrChange>
      </w:tblPr>
      <w:tblGrid>
        <w:gridCol w:w="4253"/>
        <w:gridCol w:w="4253"/>
        <w:gridCol w:w="2268"/>
        <w:gridCol w:w="1524"/>
        <w:tblGridChange w:id="291">
          <w:tblGrid>
            <w:gridCol w:w="1809"/>
            <w:gridCol w:w="2444"/>
            <w:gridCol w:w="1809"/>
            <w:gridCol w:w="2268"/>
            <w:gridCol w:w="176"/>
            <w:gridCol w:w="1348"/>
            <w:gridCol w:w="920"/>
            <w:gridCol w:w="1524"/>
          </w:tblGrid>
        </w:tblGridChange>
      </w:tblGrid>
      <w:tr w:rsidR="00360324" w:rsidTr="00390544">
        <w:trPr>
          <w:gridAfter w:val="1"/>
          <w:wAfter w:w="1524" w:type="dxa"/>
          <w:cantSplit/>
          <w:trPrChange w:id="292" w:author="Bernd" w:date="2015-08-12T11:18:00Z">
            <w:trPr>
              <w:gridAfter w:val="1"/>
            </w:trPr>
          </w:trPrChange>
        </w:trPr>
        <w:tc>
          <w:tcPr>
            <w:tcW w:w="4253" w:type="dxa"/>
            <w:vAlign w:val="center"/>
            <w:tcPrChange w:id="293" w:author="Bernd" w:date="2015-08-12T11:18:00Z">
              <w:tcPr>
                <w:tcW w:w="4253" w:type="dxa"/>
                <w:vAlign w:val="center"/>
              </w:tcPr>
            </w:tcPrChange>
          </w:tcPr>
          <w:p w:rsidR="00000000" w:rsidRDefault="00360324" w:rsidP="00D6240B">
            <w:pPr>
              <w:spacing w:beforeLines="40" w:afterLines="40"/>
              <w:rPr>
                <w:del w:id="294" w:author="Bernd" w:date="2015-08-12T10:57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95" w:author="Vinay" w:date="2015-08-17T12:25:00Z">
                <w:pPr>
                  <w:spacing w:beforeLines="40" w:afterLines="40" w:line="276" w:lineRule="auto"/>
                </w:pPr>
              </w:pPrChange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Refer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</w:t>
              </w:r>
              <w:del w:id="296" w:author="Christian Toche" w:date="2015-08-14T08:27:00Z">
                <w:r w:rsidRPr="00F567C8" w:rsidDel="00B9712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delText>6</w:delText>
                </w:r>
              </w:del>
              <w:ins w:id="297" w:author="Christian Toche" w:date="2015-08-14T08:29:00Z">
                <w:r w:rsidR="00B9712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t>5</w:t>
                </w:r>
              </w:ins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]</w:t>
              </w:r>
            </w:fldSimple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details of its usage in different formulas.</w:t>
            </w:r>
          </w:p>
          <w:p w:rsidR="00000000" w:rsidRDefault="006D0315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98" w:author="Bernd" w:date="2015-08-17T09:10:00Z">
                <w:pPr>
                  <w:spacing w:after="180" w:line="276" w:lineRule="auto"/>
                </w:pPr>
              </w:pPrChange>
            </w:pPr>
          </w:p>
        </w:tc>
        <w:tc>
          <w:tcPr>
            <w:tcW w:w="2268" w:type="dxa"/>
            <w:vAlign w:val="center"/>
            <w:tcPrChange w:id="299" w:author="Bernd" w:date="2015-08-12T11:18:00Z">
              <w:tcPr>
                <w:tcW w:w="2268" w:type="dxa"/>
                <w:gridSpan w:val="2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</w:t>
            </w:r>
          </w:p>
        </w:tc>
        <w:tc>
          <w:tcPr>
            <w:tcW w:w="1524" w:type="dxa"/>
            <w:vAlign w:val="center"/>
            <w:tcPrChange w:id="300" w:author="Bernd" w:date="2015-08-12T11:18:00Z">
              <w:tcPr>
                <w:tcW w:w="1524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Conditional Mandatory (When </w:t>
            </w:r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is: </w:t>
            </w: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LARGE, SMALL, PERCENTILE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</w:t>
            </w:r>
          </w:p>
        </w:tc>
      </w:tr>
      <w:tr w:rsidR="00360324" w:rsidTr="00390544">
        <w:trPr>
          <w:cantSplit/>
          <w:trPrChange w:id="301" w:author="Bernd" w:date="2015-08-12T11:18:00Z">
            <w:trPr>
              <w:gridAfter w:val="0"/>
            </w:trPr>
          </w:trPrChange>
        </w:trPr>
        <w:tc>
          <w:tcPr>
            <w:tcW w:w="1809" w:type="dxa"/>
            <w:vAlign w:val="center"/>
            <w:tcPrChange w:id="302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other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</w:t>
            </w:r>
            <w:proofErr w:type="spellEnd"/>
          </w:p>
        </w:tc>
        <w:tc>
          <w:tcPr>
            <w:tcW w:w="4253" w:type="dxa"/>
            <w:vAlign w:val="center"/>
            <w:tcPrChange w:id="303" w:author="Bernd" w:date="2015-08-12T11:18:00Z">
              <w:tcPr>
                <w:tcW w:w="4253" w:type="dxa"/>
                <w:gridSpan w:val="2"/>
                <w:vAlign w:val="center"/>
              </w:tcPr>
            </w:tcPrChange>
          </w:tcPr>
          <w:p w:rsidR="00360324" w:rsidRDefault="00360324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formula of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measurement/Counter where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value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of </w:t>
            </w:r>
            <w:ins w:id="304" w:author="Bernd" w:date="2015-08-12T10:59:00Z">
              <w:r w:rsidR="00B75490" w:rsidRPr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Counter::</w:t>
              </w:r>
              <w:proofErr w:type="spellStart"/>
              <w:r w:rsidR="00B75490" w:rsidRPr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collectionFormula</w:t>
              </w:r>
              <w:proofErr w:type="spellEnd"/>
              <w:r w:rsidR="00B75490" w:rsidRPr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ins w:id="305" w:author="Bernd" w:date="2015-08-12T11:00:00Z">
              <w:r w:rsidR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is </w:t>
              </w:r>
            </w:ins>
            <w:del w:id="306" w:author="Bernd" w:date="2015-08-12T11:04:00Z">
              <w:r w:rsidRPr="00B22045" w:rsidDel="0029139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“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OTHER</w:t>
            </w:r>
            <w:del w:id="307" w:author="Bernd" w:date="2015-08-12T11:04:00Z">
              <w:r w:rsidRPr="00B22045" w:rsidDel="0029139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”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  <w:del w:id="308" w:author="Bernd" w:date="2015-08-12T11:00:00Z">
              <w:r w:rsidRPr="00B22045" w:rsidDel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”.</w:delText>
              </w:r>
            </w:del>
          </w:p>
          <w:p w:rsidR="00360324" w:rsidRDefault="00360324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915052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rtl/>
                <w:lang w:val="en-GB" w:bidi="he-IL"/>
              </w:rPr>
            </w:pPr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is applicable in case Counter:</w:t>
            </w:r>
            <w:ins w:id="309" w:author="Bernd" w:date="2015-08-12T11:03:00Z">
              <w:r w:rsidR="0029139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</w:ins>
            <w:proofErr w:type="spellStart"/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specified and that property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takes the value OTHE</w:t>
            </w:r>
            <w:ins w:id="310" w:author="Bernd" w:date="2015-08-12T11:01:00Z">
              <w:r w:rsidR="0029139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R</w:t>
              </w:r>
            </w:ins>
            <w:ins w:id="311" w:author="Bernd" w:date="2015-08-12T11:02:00Z">
              <w:r w:rsidR="0029139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.</w:t>
              </w:r>
            </w:ins>
            <w:del w:id="312" w:author="Bernd" w:date="2015-08-12T11:01:00Z">
              <w:r w:rsidDel="0029139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R</w:delText>
              </w:r>
            </w:del>
            <w:del w:id="313" w:author="Bernd" w:date="2015-08-12T11:02:00Z">
              <w:r w:rsidR="00915052" w:rsidDel="00291393">
                <w:rPr>
                  <w:rFonts w:ascii="Times New Roman" w:eastAsia="Times New Roman" w:hAnsi="Times New Roman" w:cs="Times New Roman" w:hint="cs"/>
                  <w:sz w:val="20"/>
                  <w:szCs w:val="20"/>
                  <w:rtl/>
                  <w:lang w:val="en-GB" w:bidi="he-IL"/>
                </w:rPr>
                <w:delText>ץ</w:delText>
              </w:r>
            </w:del>
          </w:p>
          <w:p w:rsidR="00360324" w:rsidRPr="005C7BC4" w:rsidRDefault="00543375" w:rsidP="00543375">
            <w:pPr>
              <w:spacing w:after="18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  <w:ins w:id="314" w:author="Bernd" w:date="2015-08-14T16:06:00Z">
              <w:r w:rsidRPr="000475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This property is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not </w:t>
              </w:r>
              <w:r w:rsidRPr="000475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applicable </w:t>
              </w:r>
            </w:ins>
            <w:del w:id="315" w:author="Bernd" w:date="2015-08-14T16:04:00Z">
              <w:r w:rsidDel="009F3416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del w:id="316" w:author="Bernd" w:date="2015-08-14T16:06:00Z">
              <w:r w:rsidDel="009F3416">
                <w:rPr>
                  <w:rFonts w:ascii="Times New Roman" w:eastAsia="Times New Roman" w:hAnsi="Times New Roman" w:cs="Times New Roman"/>
                  <w:sz w:val="20"/>
                  <w:szCs w:val="20"/>
                  <w:lang w:val="en-GB" w:bidi="he-IL"/>
                </w:rPr>
                <w:delText>I</w:delText>
              </w:r>
              <w:r w:rsidDel="009F3416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t is not relevant 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in all other </w:t>
            </w:r>
            <w:r w:rsidRPr="009F341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cases</w:t>
            </w:r>
            <w:r w:rsidR="00B9154B" w:rsidRPr="00B9154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  <w:rPrChange w:id="317" w:author="Bernd" w:date="2015-08-14T16:06:00Z">
                  <w:rPr>
                    <w:rFonts w:ascii="Times New Roman" w:eastAsia="Times New Roman" w:hAnsi="Times New Roman" w:cs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  <w:t xml:space="preserve">. </w:t>
            </w:r>
            <w:ins w:id="318" w:author="Bernd" w:date="2015-08-14T16:07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(I.e., t</w:t>
              </w:r>
            </w:ins>
            <w:del w:id="319" w:author="Bernd" w:date="2015-08-14T16:07:00Z">
              <w:r w:rsidR="00B9154B" w:rsidRPr="00B9154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  <w:rPrChange w:id="320" w:author="Bernd" w:date="2015-08-14T16:06:00Z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val="en-GB"/>
                    </w:rPr>
                  </w:rPrChange>
                </w:rPr>
                <w:delText>T</w:delText>
              </w:r>
            </w:del>
            <w:r w:rsidR="00B9154B" w:rsidRPr="00B9154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  <w:rPrChange w:id="321" w:author="Bernd" w:date="2015-08-14T16:06:00Z">
                  <w:rPr>
                    <w:rFonts w:ascii="Times New Roman" w:eastAsia="Times New Roman" w:hAnsi="Times New Roman" w:cs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  <w:t xml:space="preserve">his </w:t>
            </w:r>
            <w:ins w:id="322" w:author="Bernd" w:date="2015-08-14T16:07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is </w:t>
              </w:r>
            </w:ins>
            <w:r w:rsidR="00B9154B" w:rsidRPr="00B9154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  <w:rPrChange w:id="323" w:author="Bernd" w:date="2015-08-14T16:06:00Z">
                  <w:rPr>
                    <w:rFonts w:ascii="Times New Roman" w:eastAsia="Times New Roman" w:hAnsi="Times New Roman" w:cs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  <w:t xml:space="preserve">used </w:t>
            </w:r>
            <w:r w:rsidR="00B9154B" w:rsidRPr="00B9154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  <w:rPrChange w:id="324" w:author="Bernd" w:date="2015-08-17T09:30:00Z">
                  <w:rPr>
                    <w:rFonts w:ascii="Times New Roman" w:eastAsia="Times New Roman" w:hAnsi="Times New Roman" w:cs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  <w:t xml:space="preserve">to process collected information or processed information when </w:t>
            </w:r>
            <w:ins w:id="325" w:author="Bernd" w:date="2015-08-12T11:02:00Z">
              <w:r w:rsidR="00B9154B" w:rsidRPr="00B9154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  <w:rPrChange w:id="326" w:author="Bernd" w:date="2015-08-17T09:30:00Z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val="en-GB"/>
                    </w:rPr>
                  </w:rPrChange>
                </w:rPr>
                <w:t>C</w:t>
              </w:r>
            </w:ins>
            <w:del w:id="327" w:author="Bernd" w:date="2015-08-12T11:02:00Z">
              <w:r w:rsidR="00B9154B" w:rsidRPr="00B9154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  <w:rPrChange w:id="328" w:author="Bernd" w:date="2015-08-17T09:30:00Z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val="en-GB"/>
                    </w:rPr>
                  </w:rPrChange>
                </w:rPr>
                <w:delText>c</w:delText>
              </w:r>
            </w:del>
            <w:r w:rsidR="00B9154B" w:rsidRPr="00B9154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  <w:rPrChange w:id="329" w:author="Bernd" w:date="2015-08-17T09:30:00Z">
                  <w:rPr>
                    <w:rFonts w:ascii="Times New Roman" w:eastAsia="Times New Roman" w:hAnsi="Times New Roman" w:cs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  <w:t>ounter:</w:t>
            </w:r>
            <w:ins w:id="330" w:author="Bernd" w:date="2015-08-12T11:03:00Z">
              <w:r w:rsidR="00B9154B" w:rsidRPr="00B9154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  <w:rPrChange w:id="331" w:author="Bernd" w:date="2015-08-17T09:30:00Z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val="en-GB"/>
                    </w:rPr>
                  </w:rPrChange>
                </w:rPr>
                <w:t>:</w:t>
              </w:r>
              <w:proofErr w:type="spellStart"/>
              <w:r w:rsidR="00B9154B" w:rsidRPr="00B9154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  <w:rPrChange w:id="332" w:author="Bernd" w:date="2015-08-17T09:30:00Z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val="en-GB"/>
                    </w:rPr>
                  </w:rPrChange>
                </w:rPr>
                <w:t>processing</w:t>
              </w:r>
            </w:ins>
            <w:del w:id="333" w:author="Bernd" w:date="2015-08-12T11:03:00Z">
              <w:r w:rsidR="00B9154B" w:rsidRPr="00B9154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  <w:rPrChange w:id="334" w:author="Bernd" w:date="2015-08-17T09:30:00Z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val="en-GB"/>
                    </w:rPr>
                  </w:rPrChange>
                </w:rPr>
                <w:delText>collection</w:delText>
              </w:r>
            </w:del>
            <w:r w:rsidR="00B9154B" w:rsidRPr="00B9154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  <w:rPrChange w:id="335" w:author="Bernd" w:date="2015-08-17T09:30:00Z">
                  <w:rPr>
                    <w:rFonts w:ascii="Times New Roman" w:eastAsia="Times New Roman" w:hAnsi="Times New Roman" w:cs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  <w:t>Property</w:t>
            </w:r>
            <w:proofErr w:type="spellEnd"/>
            <w:r w:rsidR="00B9154B" w:rsidRPr="00B9154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  <w:rPrChange w:id="336" w:author="Bernd" w:date="2015-08-17T09:30:00Z">
                  <w:rPr>
                    <w:rFonts w:ascii="Times New Roman" w:eastAsia="Times New Roman" w:hAnsi="Times New Roman" w:cs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  <w:t xml:space="preserve"> is specified and </w:t>
            </w:r>
            <w:ins w:id="337" w:author="Bernd" w:date="2015-08-12T11:03:00Z">
              <w:r w:rsidR="00B9154B" w:rsidRPr="00B9154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  <w:rPrChange w:id="338" w:author="Bernd" w:date="2015-08-17T09:30:00Z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val="en-GB"/>
                    </w:rPr>
                  </w:rPrChange>
                </w:rPr>
                <w:t>C</w:t>
              </w:r>
            </w:ins>
            <w:del w:id="339" w:author="Bernd" w:date="2015-08-12T11:03:00Z">
              <w:r w:rsidR="00B9154B" w:rsidRPr="00B9154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  <w:rPrChange w:id="340" w:author="Bernd" w:date="2015-08-17T09:30:00Z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val="en-GB"/>
                    </w:rPr>
                  </w:rPrChange>
                </w:rPr>
                <w:delText>c</w:delText>
              </w:r>
            </w:del>
            <w:r w:rsidR="00B9154B" w:rsidRPr="00B9154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  <w:rPrChange w:id="341" w:author="Bernd" w:date="2015-08-17T09:30:00Z">
                  <w:rPr>
                    <w:rFonts w:ascii="Times New Roman" w:eastAsia="Times New Roman" w:hAnsi="Times New Roman" w:cs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  <w:t>ounter:</w:t>
            </w:r>
            <w:ins w:id="342" w:author="Bernd" w:date="2015-08-12T11:05:00Z">
              <w:r w:rsidR="00B9154B" w:rsidRPr="00B9154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  <w:rPrChange w:id="343" w:author="Bernd" w:date="2015-08-17T09:30:00Z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val="en-GB"/>
                    </w:rPr>
                  </w:rPrChange>
                </w:rPr>
                <w:t>:</w:t>
              </w:r>
            </w:ins>
            <w:proofErr w:type="spellStart"/>
            <w:r w:rsidR="00B9154B" w:rsidRPr="00B9154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  <w:rPrChange w:id="344" w:author="Bernd" w:date="2015-08-17T09:30:00Z">
                  <w:rPr>
                    <w:rFonts w:ascii="Times New Roman" w:eastAsia="Times New Roman" w:hAnsi="Times New Roman" w:cs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  <w:t>collectionMethodType</w:t>
            </w:r>
            <w:proofErr w:type="spellEnd"/>
            <w:r w:rsidR="00B9154B" w:rsidRPr="00B9154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  <w:rPrChange w:id="345" w:author="Bernd" w:date="2015-08-17T09:30:00Z">
                  <w:rPr>
                    <w:rFonts w:ascii="Times New Roman" w:eastAsia="Times New Roman" w:hAnsi="Times New Roman" w:cs="Times New Roman"/>
                    <w:sz w:val="20"/>
                    <w:szCs w:val="20"/>
                    <w:highlight w:val="yellow"/>
                    <w:lang w:val="en-GB"/>
                  </w:rPr>
                </w:rPrChange>
              </w:rPr>
              <w:t xml:space="preserve"> takes the value DER or SI.</w:t>
            </w:r>
          </w:p>
        </w:tc>
        <w:tc>
          <w:tcPr>
            <w:tcW w:w="2268" w:type="dxa"/>
            <w:vAlign w:val="center"/>
            <w:tcPrChange w:id="346" w:author="Bernd" w:date="2015-08-12T11:18:00Z">
              <w:tcPr>
                <w:tcW w:w="2268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347" w:author="Bernd" w:date="2015-08-12T11:18:00Z">
              <w:tcPr>
                <w:tcW w:w="1524" w:type="dxa"/>
                <w:gridSpan w:val="2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Conditional Mandatory (When </w:t>
            </w:r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“OTHER”)</w:t>
            </w:r>
          </w:p>
        </w:tc>
      </w:tr>
      <w:tr w:rsidR="00360324" w:rsidTr="00390544">
        <w:trPr>
          <w:cantSplit/>
          <w:trPrChange w:id="348" w:author="Bernd" w:date="2015-08-12T11:18:00Z">
            <w:trPr>
              <w:gridAfter w:val="0"/>
            </w:trPr>
          </w:trPrChange>
        </w:trPr>
        <w:tc>
          <w:tcPr>
            <w:tcW w:w="1809" w:type="dxa"/>
            <w:vAlign w:val="center"/>
            <w:tcPrChange w:id="349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samplingInterval</w:t>
            </w:r>
            <w:proofErr w:type="spellEnd"/>
          </w:p>
        </w:tc>
        <w:tc>
          <w:tcPr>
            <w:tcW w:w="4253" w:type="dxa"/>
            <w:vAlign w:val="center"/>
            <w:tcPrChange w:id="350" w:author="Bernd" w:date="2015-08-12T11:18:00Z">
              <w:tcPr>
                <w:tcW w:w="4253" w:type="dxa"/>
                <w:gridSpan w:val="2"/>
                <w:vAlign w:val="center"/>
              </w:tcPr>
            </w:tcPrChange>
          </w:tcPr>
          <w:p w:rsidR="00360324" w:rsidRDefault="00360324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sampling interval of a </w:t>
            </w:r>
            <w:del w:id="351" w:author="Bernd" w:date="2015-08-12T11:09:00Z">
              <w:r w:rsidRPr="00261AC9" w:rsidDel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“</w:delText>
              </w:r>
            </w:del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 method type in the case where the collection is carried out by sampling the target at fixed intervals during a granularity period.</w:t>
            </w:r>
          </w:p>
          <w:p w:rsidR="00360324" w:rsidRDefault="00360324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360324" w:rsidRDefault="00360324" w:rsidP="0085239D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is applied if Counter:</w:t>
            </w:r>
            <w:ins w:id="352" w:author="Bernd" w:date="2015-08-12T11:09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</w:ins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 takes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the value</w:t>
            </w:r>
            <w:ins w:id="353" w:author="Bernd" w:date="2015-08-12T11:09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s</w:t>
              </w:r>
            </w:ins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STATUS</w:t>
            </w:r>
            <w:ins w:id="354" w:author="Bernd" w:date="2015-08-12T11:09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_</w:t>
              </w:r>
            </w:ins>
            <w:del w:id="355" w:author="Bernd" w:date="2015-08-12T11:09:00Z">
              <w:r w:rsidDel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INSPECTION </w:t>
            </w:r>
            <w:ins w:id="356" w:author="Bernd" w:date="2015-08-12T11:09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or</w:t>
              </w:r>
            </w:ins>
            <w:del w:id="357" w:author="Bernd" w:date="2015-08-12T11:09:00Z">
              <w:r w:rsidDel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while collecting measurement information.  This property is also applied where the Counter:collectionMethodType is set to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GAUGE </w:t>
            </w:r>
            <w:del w:id="358" w:author="Bernd" w:date="2015-08-12T11:11:00Z">
              <w:r w:rsidDel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and sampling interval needs to be defined, 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and is used during collection of measurement information. </w:t>
            </w:r>
            <w:ins w:id="359" w:author="Bernd" w:date="2015-08-12T11:10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It</w:t>
              </w:r>
            </w:ins>
            <w:del w:id="360" w:author="Bernd" w:date="2015-08-12T11:10:00Z">
              <w:r w:rsidDel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This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not relevant for all other Counter:</w:t>
            </w:r>
            <w:ins w:id="361" w:author="Bernd" w:date="2015-08-12T11:10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</w:ins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values.</w:t>
            </w:r>
          </w:p>
        </w:tc>
        <w:tc>
          <w:tcPr>
            <w:tcW w:w="2268" w:type="dxa"/>
            <w:vAlign w:val="center"/>
            <w:tcPrChange w:id="362" w:author="Bernd" w:date="2015-08-12T11:18:00Z">
              <w:tcPr>
                <w:tcW w:w="2268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</w:t>
            </w:r>
          </w:p>
        </w:tc>
        <w:tc>
          <w:tcPr>
            <w:tcW w:w="1524" w:type="dxa"/>
            <w:vAlign w:val="center"/>
            <w:tcPrChange w:id="363" w:author="Bernd" w:date="2015-08-12T11:18:00Z">
              <w:tcPr>
                <w:tcW w:w="1524" w:type="dxa"/>
                <w:gridSpan w:val="2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44F2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STATUS_INSPECTION or GAUGE and the collection is carried out by </w:t>
            </w:r>
            <w:r w:rsidRPr="00405BB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sampling it in fixed time intervals)</w:t>
            </w:r>
          </w:p>
        </w:tc>
      </w:tr>
      <w:tr w:rsidR="00360324" w:rsidTr="00390544">
        <w:trPr>
          <w:cantSplit/>
          <w:trPrChange w:id="364" w:author="Bernd" w:date="2015-08-12T11:18:00Z">
            <w:trPr>
              <w:gridAfter w:val="0"/>
            </w:trPr>
          </w:trPrChange>
        </w:trPr>
        <w:tc>
          <w:tcPr>
            <w:tcW w:w="1809" w:type="dxa"/>
            <w:vAlign w:val="center"/>
            <w:tcPrChange w:id="365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Counter:samplingRate</w:t>
            </w:r>
            <w:proofErr w:type="spellEnd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253" w:type="dxa"/>
            <w:vAlign w:val="center"/>
            <w:tcPrChange w:id="366" w:author="Bernd" w:date="2015-08-12T11:18:00Z">
              <w:tcPr>
                <w:tcW w:w="4253" w:type="dxa"/>
                <w:gridSpan w:val="2"/>
                <w:vAlign w:val="center"/>
              </w:tcPr>
            </w:tcPrChange>
          </w:tcPr>
          <w:p w:rsidR="00360324" w:rsidRDefault="00360324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sampling of every Nth event of a specified event type to be observed of those occurring in a granularity period.</w:t>
            </w:r>
          </w:p>
          <w:p w:rsidR="00360324" w:rsidRDefault="00360324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360324" w:rsidRDefault="00360324" w:rsidP="00701267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is applicable when the </w:t>
            </w:r>
            <w:ins w:id="367" w:author="Bernd" w:date="2015-08-12T11:12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</w:t>
              </w:r>
            </w:ins>
            <w:del w:id="368" w:author="Bernd" w:date="2015-08-12T11:12:00Z">
              <w:r w:rsidDel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c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ounter:</w:t>
            </w:r>
            <w:ins w:id="369" w:author="Bernd" w:date="2015-08-12T11:12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  <w:proofErr w:type="spellStart"/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</w:t>
              </w:r>
            </w:ins>
            <w:del w:id="370" w:author="Bernd" w:date="2015-08-12T11:12:00Z">
              <w:r w:rsidDel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C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takes the value DER and is used during collection of measurement information.</w:t>
            </w:r>
          </w:p>
        </w:tc>
        <w:tc>
          <w:tcPr>
            <w:tcW w:w="2268" w:type="dxa"/>
            <w:vAlign w:val="center"/>
            <w:tcPrChange w:id="371" w:author="Bernd" w:date="2015-08-12T11:18:00Z">
              <w:tcPr>
                <w:tcW w:w="2268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Integer; Used in case of DER Collection Method</w:t>
            </w:r>
          </w:p>
        </w:tc>
        <w:tc>
          <w:tcPr>
            <w:tcW w:w="1524" w:type="dxa"/>
            <w:vAlign w:val="center"/>
            <w:tcPrChange w:id="372" w:author="Bernd" w:date="2015-08-12T11:18:00Z">
              <w:tcPr>
                <w:tcW w:w="1524" w:type="dxa"/>
                <w:gridSpan w:val="2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44F2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DER and the collection is carried out by sampling the Nth event)</w:t>
            </w:r>
          </w:p>
        </w:tc>
      </w:tr>
      <w:tr w:rsidR="008C3DED" w:rsidTr="009D3A44">
        <w:trPr>
          <w:cantSplit/>
        </w:trPr>
        <w:tc>
          <w:tcPr>
            <w:tcW w:w="1809" w:type="dxa"/>
            <w:vAlign w:val="center"/>
          </w:tcPr>
          <w:p w:rsidR="008C3DED" w:rsidRDefault="008C3DED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  <w:proofErr w:type="spellStart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processing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Property</w:t>
            </w:r>
            <w:proofErr w:type="spellEnd"/>
          </w:p>
        </w:tc>
        <w:tc>
          <w:tcPr>
            <w:tcW w:w="4253" w:type="dxa"/>
            <w:vAlign w:val="center"/>
          </w:tcPr>
          <w:p w:rsidR="008C3DED" w:rsidRDefault="008C3DED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describes the processing to be carried out on the data collected using a Collection Method. This is valid for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DER and SI 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 Methods.</w:t>
            </w:r>
          </w:p>
          <w:p w:rsidR="008C3DED" w:rsidRDefault="008C3DED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9778CB" w:rsidRDefault="009778CB" w:rsidP="00D6240B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373" w:author="Vinay" w:date="2015-08-17T12:24:00Z">
              <w:r w:rsidRPr="008C3DE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In case this property is specified, the indicated processing should be carried out </w:t>
              </w:r>
            </w:ins>
            <w:del w:id="374" w:author="Vinay" w:date="2015-08-17T12:30:00Z">
              <w:r w:rsidDel="009778C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When specified this property should be applied 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on the data collected by the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ins w:id="375" w:author="Vinay" w:date="2015-08-17T12:2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.</w:t>
              </w:r>
            </w:ins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ins w:id="376" w:author="Bernd" w:date="2015-08-14T16:31:00Z">
              <w:del w:id="377" w:author="Vinay" w:date="2015-08-17T12:31:00Z">
                <w:r w:rsidDel="009778CB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delText>should be processed</w:delText>
                </w:r>
              </w:del>
            </w:ins>
            <w:del w:id="378" w:author="Vinay" w:date="2015-08-17T12:31:00Z">
              <w:r w:rsidDel="009778C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, subsequent to which t</w:delText>
              </w:r>
            </w:del>
            <w:ins w:id="379" w:author="Vinay" w:date="2015-08-17T12:25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T</w:t>
              </w:r>
            </w:ins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he specified formula (Counter:</w:t>
            </w:r>
            <w:ins w:id="380" w:author="Bernd" w:date="2015-08-12T11:16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</w:ins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) should </w:t>
            </w:r>
            <w:ins w:id="381" w:author="Vinay" w:date="2015-08-17T12:28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then </w:t>
              </w:r>
            </w:ins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be applied</w:t>
            </w:r>
            <w:ins w:id="382" w:author="Vinay" w:date="2015-08-17T12:28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on the </w:t>
              </w:r>
            </w:ins>
            <w:ins w:id="383" w:author="Vinay" w:date="2015-08-17T12:29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processed data</w:t>
              </w:r>
            </w:ins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:rsidR="008C3DED" w:rsidRDefault="008C3DED" w:rsidP="0037491A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In case </w:t>
            </w:r>
            <w:ins w:id="384" w:author="Vinay" w:date="2015-08-17T12:26:00Z">
              <w:r w:rsidRPr="008C3DE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this property</w:t>
              </w:r>
            </w:ins>
            <w:del w:id="385" w:author="Vinay" w:date="2015-08-17T12:26:00Z">
              <w:r w:rsidRPr="00FE65C1" w:rsidDel="008C3DE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it</w:delText>
              </w:r>
            </w:del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not specified</w:t>
            </w:r>
            <w:ins w:id="386" w:author="Vinay" w:date="2015-08-17T12:31:00Z">
              <w:r w:rsidR="009778C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,</w:t>
              </w:r>
            </w:ins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no processing needs to be carried out </w:t>
            </w:r>
            <w:ins w:id="387" w:author="Vinay" w:date="2015-08-17T12:27:00Z">
              <w:r w:rsidR="009778C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on </w:t>
              </w:r>
              <w:r w:rsidRPr="008C3DE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the data collected by the Counter</w:t>
              </w:r>
            </w:ins>
            <w:ins w:id="388" w:author="Vinay" w:date="2015-08-17T12:32:00Z">
              <w:r w:rsidR="009778C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</w:ins>
            <w:ins w:id="389" w:author="Vinay" w:date="2015-08-17T12:27:00Z">
              <w:r w:rsidRPr="008C3DE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  <w:proofErr w:type="spellStart"/>
              <w:r w:rsidRPr="008C3DE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collectionMethodType</w:t>
              </w:r>
              <w:proofErr w:type="spellEnd"/>
              <w:r w:rsidRPr="008C3DE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. </w:t>
              </w:r>
            </w:ins>
            <w:del w:id="390" w:author="Vinay" w:date="2015-08-17T12:32:00Z">
              <w:r w:rsidRPr="00FE65C1" w:rsidDel="0037491A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and </w:delText>
              </w:r>
            </w:del>
            <w:ins w:id="391" w:author="Bernd" w:date="2015-08-12T11:17:00Z">
              <w:del w:id="392" w:author="Vinay" w:date="2015-08-17T12:32:00Z">
                <w:r w:rsidDel="0037491A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delText>t</w:delText>
                </w:r>
              </w:del>
            </w:ins>
            <w:ins w:id="393" w:author="Vinay" w:date="2015-08-17T12:32:00Z">
              <w:r w:rsidR="0037491A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T</w:t>
              </w:r>
            </w:ins>
            <w:ins w:id="394" w:author="Bernd" w:date="2015-08-12T11:17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he </w:t>
              </w:r>
            </w:ins>
            <w:ins w:id="395" w:author="Vinay" w:date="2015-08-17T12:32:00Z">
              <w:r w:rsidR="0037491A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specified</w:t>
              </w:r>
            </w:ins>
            <w:del w:id="396" w:author="Vinay" w:date="2015-08-17T12:32:00Z">
              <w:r w:rsidRPr="00FE65C1" w:rsidDel="0037491A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appropriate</w:delText>
              </w:r>
            </w:del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formula (</w:t>
            </w:r>
            <w:del w:id="397" w:author="Bernd" w:date="2015-08-12T11:17:00Z">
              <w:r w:rsidRPr="00FE65C1" w:rsidDel="00173224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</w:t>
            </w:r>
            <w:ins w:id="398" w:author="Bernd" w:date="2015-08-12T11:16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</w:ins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ormula</w:t>
            </w:r>
            <w:proofErr w:type="spellEnd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should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be applied </w:t>
            </w:r>
            <w:ins w:id="399" w:author="Vinay" w:date="2015-08-17T12:33:00Z">
              <w:r w:rsidR="0037491A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directly </w:t>
              </w:r>
            </w:ins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on the </w:t>
            </w:r>
            <w:del w:id="400" w:author="Vinay" w:date="2015-08-17T12:33:00Z">
              <w:r w:rsidDel="0037491A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collected 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information</w:t>
            </w:r>
            <w:ins w:id="401" w:author="Vinay" w:date="2015-08-17T12:33:00Z">
              <w:r w:rsidR="0037491A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="0037491A" w:rsidRPr="0037491A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collected by Counter:</w:t>
              </w:r>
              <w:r w:rsidR="0037491A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  <w:proofErr w:type="spellStart"/>
              <w:r w:rsidR="0037491A" w:rsidRPr="0037491A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collectionMethodType</w:t>
              </w:r>
            </w:ins>
            <w:proofErr w:type="spellEnd"/>
            <w:ins w:id="402" w:author="Bernd" w:date="2015-08-12T11:12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.</w:t>
              </w:r>
            </w:ins>
          </w:p>
        </w:tc>
        <w:tc>
          <w:tcPr>
            <w:tcW w:w="2268" w:type="dxa"/>
            <w:vAlign w:val="center"/>
          </w:tcPr>
          <w:p w:rsidR="008C3DED" w:rsidRDefault="008C3DED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8C3DED" w:rsidRDefault="008C3DED" w:rsidP="008C3DED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</w:t>
            </w:r>
          </w:p>
          <w:p w:rsidR="008C3DED" w:rsidRDefault="008C3DED" w:rsidP="008C3DED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DER or STATUS_INSPECTION and when pre-processing needs to be carried out before applying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</w:t>
            </w:r>
          </w:p>
        </w:tc>
      </w:tr>
      <w:tr w:rsidR="00954D1E" w:rsidTr="00390544">
        <w:trPr>
          <w:cantSplit/>
          <w:trPrChange w:id="403" w:author="Bernd" w:date="2015-08-12T11:18:00Z">
            <w:trPr>
              <w:gridAfter w:val="0"/>
            </w:trPr>
          </w:trPrChange>
        </w:trPr>
        <w:tc>
          <w:tcPr>
            <w:tcW w:w="1809" w:type="dxa"/>
            <w:vAlign w:val="center"/>
            <w:tcPrChange w:id="404" w:author="Bernd" w:date="2015-08-12T11:18:00Z">
              <w:tcPr>
                <w:tcW w:w="1809" w:type="dxa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formulaDescription</w:t>
            </w:r>
            <w:proofErr w:type="spellEnd"/>
          </w:p>
        </w:tc>
        <w:tc>
          <w:tcPr>
            <w:tcW w:w="4253" w:type="dxa"/>
            <w:vAlign w:val="center"/>
            <w:tcPrChange w:id="405" w:author="Bernd" w:date="2015-08-12T11:18:00Z">
              <w:tcPr>
                <w:tcW w:w="4253" w:type="dxa"/>
                <w:gridSpan w:val="2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a textual description of the 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formulaSpecification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2268" w:type="dxa"/>
            <w:vAlign w:val="center"/>
            <w:tcPrChange w:id="406" w:author="Bernd" w:date="2015-08-12T11:18:00Z">
              <w:tcPr>
                <w:tcW w:w="2268" w:type="dxa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407" w:author="Bernd" w:date="2015-08-12T11:18:00Z">
              <w:tcPr>
                <w:tcW w:w="1524" w:type="dxa"/>
                <w:gridSpan w:val="2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954D1E" w:rsidTr="00390544">
        <w:trPr>
          <w:cantSplit/>
          <w:trPrChange w:id="408" w:author="Bernd" w:date="2015-08-12T11:18:00Z">
            <w:trPr>
              <w:gridAfter w:val="0"/>
            </w:trPr>
          </w:trPrChange>
        </w:trPr>
        <w:tc>
          <w:tcPr>
            <w:tcW w:w="1809" w:type="dxa"/>
            <w:vAlign w:val="center"/>
            <w:tcPrChange w:id="409" w:author="Bernd" w:date="2015-08-12T11:18:00Z">
              <w:tcPr>
                <w:tcW w:w="1809" w:type="dxa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formulaSpecification</w:t>
            </w:r>
            <w:proofErr w:type="spellEnd"/>
          </w:p>
        </w:tc>
        <w:tc>
          <w:tcPr>
            <w:tcW w:w="4253" w:type="dxa"/>
            <w:vAlign w:val="center"/>
            <w:tcPrChange w:id="410" w:author="Bernd" w:date="2015-08-12T11:18:00Z">
              <w:tcPr>
                <w:tcW w:w="4253" w:type="dxa"/>
                <w:gridSpan w:val="2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the formula.</w:t>
            </w:r>
          </w:p>
        </w:tc>
        <w:tc>
          <w:tcPr>
            <w:tcW w:w="2268" w:type="dxa"/>
            <w:vAlign w:val="center"/>
            <w:tcPrChange w:id="411" w:author="Bernd" w:date="2015-08-12T11:18:00Z">
              <w:tcPr>
                <w:tcW w:w="2268" w:type="dxa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412" w:author="Bernd" w:date="2015-08-12T11:18:00Z">
              <w:tcPr>
                <w:tcW w:w="1524" w:type="dxa"/>
                <w:gridSpan w:val="2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</w:tbl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br w:type="page"/>
      </w:r>
      <w:bookmarkStart w:id="413" w:name="_Toc423279206"/>
      <w:r w:rsidRPr="00B22045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Annex A</w:t>
      </w:r>
      <w:del w:id="414" w:author="Christian Toche" w:date="2015-08-14T08:26:00Z">
        <w:r w:rsidRPr="00B22045" w:rsidDel="007B1BEC">
          <w:rPr>
            <w:rFonts w:ascii="Arial" w:eastAsia="Times New Roman" w:hAnsi="Arial" w:cs="Times New Roman"/>
            <w:sz w:val="36"/>
            <w:szCs w:val="20"/>
            <w:lang w:val="en-GB"/>
          </w:rPr>
          <w:delText xml:space="preserve"> (Informative)</w:delText>
        </w:r>
      </w:del>
      <w:r w:rsidRPr="00B22045">
        <w:rPr>
          <w:rFonts w:ascii="Arial" w:eastAsia="Times New Roman" w:hAnsi="Arial" w:cs="Times New Roman"/>
          <w:sz w:val="36"/>
          <w:szCs w:val="20"/>
          <w:lang w:val="en-GB"/>
        </w:rPr>
        <w:t xml:space="preserve">: </w:t>
      </w:r>
      <w:ins w:id="415" w:author="Christian Toche" w:date="2015-08-14T08:26:00Z">
        <w:del w:id="416" w:author="Bernd" w:date="2015-08-17T09:36:00Z">
          <w:r w:rsidR="007B1BEC" w:rsidRPr="00B22045" w:rsidDel="00C17DBE">
            <w:rPr>
              <w:rFonts w:ascii="Arial" w:eastAsia="Times New Roman" w:hAnsi="Arial" w:cs="Times New Roman"/>
              <w:sz w:val="32"/>
              <w:szCs w:val="20"/>
              <w:lang w:val="en-GB"/>
            </w:rPr>
            <w:delText xml:space="preserve">JWG </w:delText>
          </w:r>
        </w:del>
        <w:r w:rsidR="007B1BEC" w:rsidRPr="00B22045">
          <w:rPr>
            <w:rFonts w:ascii="Arial" w:eastAsia="Times New Roman" w:hAnsi="Arial" w:cs="Times New Roman"/>
            <w:sz w:val="32"/>
            <w:szCs w:val="20"/>
            <w:lang w:val="en-GB"/>
          </w:rPr>
          <w:t>Measurement Profile</w:t>
        </w:r>
      </w:ins>
      <w:del w:id="417" w:author="Christian Toche" w:date="2015-08-14T08:26:00Z">
        <w:r w:rsidRPr="00B22045" w:rsidDel="007B1BEC">
          <w:rPr>
            <w:rFonts w:ascii="Arial" w:eastAsia="Times New Roman" w:hAnsi="Arial" w:cs="Times New Roman"/>
            <w:sz w:val="36"/>
            <w:szCs w:val="20"/>
            <w:lang w:val="en-GB"/>
          </w:rPr>
          <w:delText>Counters/KPIs properties</w:delText>
        </w:r>
      </w:del>
      <w:bookmarkEnd w:id="413"/>
    </w:p>
    <w:p w:rsidR="00B22045" w:rsidRPr="00B22045" w:rsidDel="007B1BEC" w:rsidRDefault="00B22045" w:rsidP="00B22045">
      <w:pPr>
        <w:spacing w:after="180" w:line="240" w:lineRule="auto"/>
        <w:rPr>
          <w:del w:id="418" w:author="Christian Toche" w:date="2015-08-14T08:26:00Z"/>
          <w:rFonts w:ascii="Times New Roman" w:eastAsia="Times New Roman" w:hAnsi="Times New Roman" w:cs="Times New Roman"/>
          <w:sz w:val="20"/>
          <w:szCs w:val="20"/>
          <w:lang w:val="en-GB"/>
        </w:rPr>
      </w:pPr>
      <w:del w:id="41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This annex lists the 3GPP currently defined properties for its performance measurements and the TM Forum defined properties for its “indicator” (model for both counters and KPIs).</w:delText>
        </w:r>
      </w:del>
    </w:p>
    <w:p w:rsidR="00B22045" w:rsidRPr="00B22045" w:rsidDel="007B1BEC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del w:id="420" w:author="Christian Toche" w:date="2015-08-14T08:26:00Z"/>
          <w:rFonts w:ascii="Arial" w:eastAsia="Times New Roman" w:hAnsi="Arial" w:cs="Times New Roman"/>
          <w:sz w:val="32"/>
          <w:szCs w:val="20"/>
          <w:lang w:val="en-GB"/>
        </w:rPr>
      </w:pPr>
      <w:bookmarkStart w:id="421" w:name="_Ref373412544"/>
      <w:bookmarkStart w:id="422" w:name="_Toc423279207"/>
      <w:del w:id="423" w:author="Christian Toche" w:date="2015-08-14T08:26:00Z">
        <w:r w:rsidRPr="00B22045" w:rsidDel="007B1BEC">
          <w:rPr>
            <w:rFonts w:ascii="Arial" w:eastAsia="Times New Roman" w:hAnsi="Arial" w:cs="Times New Roman"/>
            <w:sz w:val="32"/>
            <w:szCs w:val="20"/>
            <w:lang w:val="en-GB"/>
          </w:rPr>
          <w:delText>A1</w:delText>
        </w:r>
        <w:r w:rsidRPr="00B22045" w:rsidDel="007B1BEC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delText>3GPP Performance Metadata</w:delText>
        </w:r>
        <w:bookmarkEnd w:id="421"/>
        <w:bookmarkEnd w:id="422"/>
        <w:r w:rsidRPr="00B22045" w:rsidDel="007B1BEC">
          <w:rPr>
            <w:rFonts w:ascii="Arial" w:eastAsia="Times New Roman" w:hAnsi="Arial" w:cs="Times New Roman"/>
            <w:sz w:val="32"/>
            <w:szCs w:val="20"/>
            <w:lang w:val="en-GB"/>
          </w:rPr>
          <w:delText xml:space="preserve"> </w:delText>
        </w:r>
      </w:del>
    </w:p>
    <w:p w:rsidR="00B22045" w:rsidRPr="00B22045" w:rsidDel="007B1BEC" w:rsidRDefault="00B22045" w:rsidP="00B22045">
      <w:pPr>
        <w:spacing w:after="180" w:line="240" w:lineRule="auto"/>
        <w:rPr>
          <w:del w:id="424" w:author="Christian Toche" w:date="2015-08-14T08:26:00Z"/>
          <w:rFonts w:ascii="Times New Roman" w:eastAsia="Times New Roman" w:hAnsi="Times New Roman" w:cs="Times New Roman"/>
          <w:sz w:val="20"/>
          <w:szCs w:val="20"/>
          <w:lang w:val="en-GB"/>
        </w:rPr>
      </w:pPr>
      <w:del w:id="42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3GPP TS 32.40X series is using the following properties for the Measurement Definition Template to describe the counters that are passed over the northbound interface: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2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2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 xml:space="preserve">Measurement Name 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2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2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Description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3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3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Collection Method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32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3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Condition (when/how is it generated)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3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3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 xml:space="preserve">Measurement Value + Unit 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3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3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Measurement Type (short name)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3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3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 xml:space="preserve">Measurement Object Instance 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4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4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Switching Technology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42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4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Radio Technology (?)</w:delText>
        </w:r>
      </w:del>
    </w:p>
    <w:p w:rsidR="00B22045" w:rsidRPr="00B22045" w:rsidDel="007B1BEC" w:rsidRDefault="00B22045" w:rsidP="00B22045">
      <w:pPr>
        <w:spacing w:after="180" w:line="240" w:lineRule="auto"/>
        <w:rPr>
          <w:del w:id="444" w:author="Christian Toche" w:date="2015-08-14T08:26:00Z"/>
          <w:rFonts w:ascii="Times New Roman" w:eastAsia="Times New Roman" w:hAnsi="Times New Roman" w:cs="Times New Roman"/>
          <w:sz w:val="20"/>
          <w:szCs w:val="20"/>
          <w:lang w:val="en-GB"/>
        </w:rPr>
      </w:pPr>
      <w:del w:id="44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The following properties are used for KPIs: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4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4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Long Name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4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4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Description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5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5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Logical Formula Definition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52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5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Physical Formula Definition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5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5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Measurement names used for the KPI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5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5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KPI Object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5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5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KPI category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6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6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Unit of the KPI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62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6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Type of the KPI (Mean, Ratio, Cum)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6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6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Remark</w:delText>
        </w:r>
      </w:del>
    </w:p>
    <w:p w:rsidR="00B22045" w:rsidRPr="00B22045" w:rsidDel="007B1BEC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del w:id="466" w:author="Christian Toche" w:date="2015-08-14T08:26:00Z"/>
          <w:rFonts w:ascii="Arial" w:eastAsia="Times New Roman" w:hAnsi="Arial" w:cs="Times New Roman"/>
          <w:sz w:val="32"/>
          <w:szCs w:val="20"/>
          <w:lang w:val="en-GB"/>
        </w:rPr>
      </w:pPr>
      <w:bookmarkStart w:id="467" w:name="_Ref373412590"/>
      <w:bookmarkStart w:id="468" w:name="_Toc423279208"/>
      <w:del w:id="469" w:author="Christian Toche" w:date="2015-08-14T08:26:00Z">
        <w:r w:rsidRPr="00B22045" w:rsidDel="007B1BEC">
          <w:rPr>
            <w:rFonts w:ascii="Arial" w:eastAsia="Times New Roman" w:hAnsi="Arial" w:cs="Times New Roman"/>
            <w:sz w:val="32"/>
            <w:szCs w:val="20"/>
            <w:lang w:val="en-GB"/>
          </w:rPr>
          <w:delText>A2</w:delText>
        </w:r>
        <w:r w:rsidRPr="00B22045" w:rsidDel="007B1BEC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delText>TM Forum Performance Metadata</w:delText>
        </w:r>
        <w:bookmarkEnd w:id="467"/>
        <w:bookmarkEnd w:id="468"/>
        <w:r w:rsidRPr="00B22045" w:rsidDel="007B1BEC">
          <w:rPr>
            <w:rFonts w:ascii="Arial" w:eastAsia="Times New Roman" w:hAnsi="Arial" w:cs="Times New Roman"/>
            <w:sz w:val="32"/>
            <w:szCs w:val="20"/>
            <w:lang w:val="en-GB"/>
          </w:rPr>
          <w:delText xml:space="preserve"> </w:delText>
        </w:r>
      </w:del>
    </w:p>
    <w:p w:rsidR="00B22045" w:rsidRPr="00B22045" w:rsidDel="007B1BEC" w:rsidRDefault="00B22045" w:rsidP="00B22045">
      <w:pPr>
        <w:spacing w:after="180" w:line="240" w:lineRule="auto"/>
        <w:rPr>
          <w:del w:id="470" w:author="Christian Toche" w:date="2015-08-14T08:26:00Z"/>
          <w:rFonts w:ascii="Times New Roman" w:eastAsia="Times New Roman" w:hAnsi="Times New Roman" w:cs="Times New Roman"/>
          <w:sz w:val="20"/>
          <w:szCs w:val="20"/>
          <w:lang w:val="en-GB"/>
        </w:rPr>
      </w:pPr>
      <w:del w:id="47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TM Forum defines a single entity “Indicator” for modelling both counters and KPIs. Following are the “Indicator Specification” attributes (A SID Metadata entity):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72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7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ID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7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7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Name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7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7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Description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7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7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Perspective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8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8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IndicatorCategory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82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8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Indicator Type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8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8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derivarionAlgorithm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8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8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derivationMethod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8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8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CollectionType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9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9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IndicatorUnit</w:delText>
        </w:r>
      </w:del>
    </w:p>
    <w:p w:rsidR="00B22045" w:rsidRPr="00B22045" w:rsidDel="007B1BEC" w:rsidRDefault="00B22045" w:rsidP="00B22045">
      <w:pPr>
        <w:spacing w:after="180" w:line="240" w:lineRule="auto"/>
        <w:rPr>
          <w:del w:id="492" w:author="Christian Toche" w:date="2015-08-14T08:26:00Z"/>
          <w:rFonts w:ascii="Times New Roman" w:eastAsia="Times New Roman" w:hAnsi="Times New Roman" w:cs="Times New Roman"/>
          <w:sz w:val="20"/>
          <w:szCs w:val="20"/>
          <w:lang w:val="en-GB"/>
        </w:rPr>
      </w:pPr>
      <w:del w:id="49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An Indicator Specification can be attached to:</w:delText>
        </w:r>
      </w:del>
    </w:p>
    <w:p w:rsidR="00B22045" w:rsidRPr="00B22045" w:rsidDel="007B1BEC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9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9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A monitored object</w:delText>
        </w:r>
      </w:del>
    </w:p>
    <w:p w:rsidR="00B22045" w:rsidRPr="00B22045" w:rsidDel="007B1BEC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9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9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A counter group</w:delText>
        </w:r>
      </w:del>
    </w:p>
    <w:p w:rsidR="00B22045" w:rsidRPr="00B22045" w:rsidDel="007B1BEC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9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9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A Counter category</w:delText>
        </w:r>
      </w:del>
    </w:p>
    <w:p w:rsidR="00B22045" w:rsidRPr="00B22045" w:rsidDel="007B1BEC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50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50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A Production/Collection job</w:delText>
        </w:r>
      </w:del>
    </w:p>
    <w:p w:rsidR="00B22045" w:rsidRPr="00B22045" w:rsidDel="007B1BEC" w:rsidRDefault="00B22045" w:rsidP="00B22045">
      <w:pPr>
        <w:keepNext/>
        <w:spacing w:after="180" w:line="240" w:lineRule="auto"/>
        <w:rPr>
          <w:del w:id="502" w:author="Christian Toche" w:date="2015-08-14T08:26:00Z"/>
          <w:rFonts w:ascii="Times New Roman" w:eastAsia="Times New Roman" w:hAnsi="Times New Roman" w:cs="Times New Roman"/>
          <w:sz w:val="20"/>
          <w:szCs w:val="20"/>
          <w:lang w:val="en-GB"/>
        </w:rPr>
      </w:pPr>
      <w:del w:id="50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TIP PM Interface is exposing this data over the interface. A PM consuming application can request the information using the following operations:</w:delText>
        </w:r>
      </w:del>
    </w:p>
    <w:p w:rsidR="00B22045" w:rsidRPr="00B22045" w:rsidDel="007B1BEC" w:rsidRDefault="00B22045" w:rsidP="00B22045">
      <w:pPr>
        <w:keepNext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="765" w:hanging="357"/>
        <w:contextualSpacing/>
        <w:rPr>
          <w:del w:id="50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50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getSupportedObjectClasses</w:delText>
        </w:r>
      </w:del>
    </w:p>
    <w:p w:rsidR="00B22045" w:rsidRPr="00B22045" w:rsidDel="007B1BEC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50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50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getSupportedObjects</w:delText>
        </w:r>
      </w:del>
    </w:p>
    <w:p w:rsidR="00B22045" w:rsidRPr="00B22045" w:rsidDel="007B1BEC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50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50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getSupportedIndicatorGroups</w:delText>
        </w:r>
      </w:del>
    </w:p>
    <w:p w:rsidR="00B22045" w:rsidRPr="00B22045" w:rsidDel="007B1BEC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51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51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getSupportedIndicators</w:delText>
        </w:r>
      </w:del>
    </w:p>
    <w:p w:rsidR="00B22045" w:rsidRPr="00B22045" w:rsidDel="007B1BEC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512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51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getSupportedTransport</w:delText>
        </w:r>
      </w:del>
    </w:p>
    <w:p w:rsidR="00B22045" w:rsidRPr="00B22045" w:rsidDel="007B1BEC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51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51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getSupportedFileFormat</w:delText>
        </w:r>
      </w:del>
    </w:p>
    <w:p w:rsidR="00B22045" w:rsidRPr="00B22045" w:rsidDel="007B1BEC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51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51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getCommonIndicatorGroupsGranularities</w:delText>
        </w:r>
      </w:del>
    </w:p>
    <w:p w:rsidR="00B22045" w:rsidRPr="00B22045" w:rsidDel="007B1BEC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51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51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getCommonIndicatorsGranularities</w:delText>
        </w:r>
      </w:del>
    </w:p>
    <w:p w:rsidR="00B22045" w:rsidRPr="00B22045" w:rsidDel="007B1BEC" w:rsidRDefault="006D0315" w:rsidP="00B22045">
      <w:pPr>
        <w:spacing w:after="180" w:line="240" w:lineRule="auto"/>
        <w:rPr>
          <w:del w:id="520" w:author="Christian Toche" w:date="2015-08-14T08:26:00Z"/>
          <w:rFonts w:ascii="Times New Roman" w:eastAsia="Times New Roman" w:hAnsi="Times New Roman" w:cs="Times New Roman"/>
          <w:sz w:val="20"/>
          <w:szCs w:val="20"/>
          <w:lang w:val="en-GB"/>
        </w:rPr>
      </w:pPr>
      <w:del w:id="521" w:author="Christian Toche" w:date="2015-08-14T08:26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GB"/>
            <w:rPrChange w:id="522">
              <w:rPr>
                <w:noProof/>
                <w:lang w:val="en-GB" w:eastAsia="en-GB"/>
              </w:rPr>
            </w:rPrChange>
          </w:rPr>
          <w:drawing>
            <wp:inline distT="0" distB="0" distL="0" distR="0">
              <wp:extent cx="2514600" cy="2076450"/>
              <wp:effectExtent l="19050" t="0" r="0" b="0"/>
              <wp:docPr id="18" name="Bild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Bild 7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14600" cy="2076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:rsidR="00B22045" w:rsidRPr="00B22045" w:rsidDel="00B97123" w:rsidRDefault="00B22045" w:rsidP="00B22045">
      <w:pPr>
        <w:spacing w:after="180" w:line="240" w:lineRule="auto"/>
        <w:rPr>
          <w:del w:id="523" w:author="Christian Toche" w:date="2015-08-14T08:2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Del="00B97123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del w:id="524" w:author="Christian Toche" w:date="2015-08-14T08:27:00Z"/>
          <w:rFonts w:ascii="Arial" w:eastAsia="Times New Roman" w:hAnsi="Arial" w:cs="Times New Roman"/>
          <w:sz w:val="32"/>
          <w:szCs w:val="20"/>
          <w:lang w:val="en-GB"/>
        </w:rPr>
      </w:pPr>
      <w:bookmarkStart w:id="525" w:name="_Ref373412742"/>
      <w:bookmarkStart w:id="526" w:name="_Toc423279209"/>
      <w:del w:id="527" w:author="Christian Toche" w:date="2015-08-14T08:27:00Z">
        <w:r w:rsidRPr="00B22045" w:rsidDel="00B97123">
          <w:rPr>
            <w:rFonts w:ascii="Arial" w:eastAsia="Times New Roman" w:hAnsi="Arial" w:cs="Times New Roman"/>
            <w:sz w:val="32"/>
            <w:szCs w:val="20"/>
            <w:lang w:val="en-GB"/>
          </w:rPr>
          <w:delText>A3</w:delText>
        </w:r>
        <w:r w:rsidRPr="00B22045" w:rsidDel="00B97123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delText>Proposed JWG Measurement Profile</w:delText>
        </w:r>
        <w:bookmarkEnd w:id="525"/>
        <w:bookmarkEnd w:id="526"/>
      </w:del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converged metadata defined in the previous section are defined in a UML profile to use them as templates for defining measurement instances.</w:t>
      </w:r>
    </w:p>
    <w:p w:rsidR="00B22045" w:rsidRPr="00B22045" w:rsidRDefault="00D6240B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528" w:author="Christian Toche" w:date="2015-08-27T13:24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GB"/>
          </w:rPr>
          <w:drawing>
            <wp:inline distT="0" distB="0" distL="0" distR="0">
              <wp:extent cx="6120130" cy="6091351"/>
              <wp:effectExtent l="19050" t="0" r="0" b="0"/>
              <wp:docPr id="4" name="Picture 4" descr="D:\Desktop\JWG-PM_Profile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D:\Desktop\JWG-PM_Profile.JPG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609135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del w:id="529" w:author="Christian Toche" w:date="2015-08-27T13:24:00Z">
        <w:r w:rsidR="00C52207" w:rsidDel="00D6240B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GB"/>
          </w:rPr>
          <w:drawing>
            <wp:inline distT="0" distB="0" distL="0" distR="0">
              <wp:extent cx="6120130" cy="6082841"/>
              <wp:effectExtent l="19050" t="0" r="0" b="0"/>
              <wp:docPr id="1" name="Bild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60828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  <w:del w:id="530" w:author="Bernd" w:date="2015-08-12T11:27:00Z">
        <w:r w:rsidR="006D0315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GB"/>
            <w:rPrChange w:id="531">
              <w:rPr>
                <w:noProof/>
                <w:lang w:val="en-GB" w:eastAsia="en-GB"/>
              </w:rPr>
            </w:rPrChange>
          </w:rPr>
          <w:drawing>
            <wp:inline distT="0" distB="0" distL="0" distR="0">
              <wp:extent cx="6124575" cy="4371975"/>
              <wp:effectExtent l="19050" t="0" r="9525" b="0"/>
              <wp:docPr id="19" name="Bild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4575" cy="4371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:rsidR="00B22045" w:rsidRPr="00B22045" w:rsidRDefault="00B22045" w:rsidP="00B22045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r w:rsidR="00B9154B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begin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instrText xml:space="preserve"> SEQ Figure \* ARABIC </w:instrText>
      </w:r>
      <w:r w:rsidR="00B9154B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separate"/>
      </w:r>
      <w:r w:rsidR="00F567C8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n-GB"/>
        </w:rPr>
        <w:t>1</w:t>
      </w:r>
      <w:r w:rsidR="00B9154B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end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: </w:t>
      </w:r>
      <w:del w:id="532" w:author="Bernd" w:date="2015-08-17T09:36:00Z">
        <w:r w:rsidRPr="00B22045" w:rsidDel="00C17DBE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delText xml:space="preserve">JWG </w:delText>
        </w:r>
      </w:del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Measurement Profile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profile is associated to the Class </w:t>
      </w: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metaclass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a case by case basis. This allows a model designer to define individual measurement instances. See an example below:</w:t>
      </w:r>
    </w:p>
    <w:p w:rsidR="00D6240B" w:rsidRDefault="00D6240B" w:rsidP="00B22045">
      <w:pPr>
        <w:keepNext/>
        <w:spacing w:after="180" w:line="240" w:lineRule="auto"/>
        <w:jc w:val="center"/>
        <w:rPr>
          <w:ins w:id="533" w:author="Christian Toche" w:date="2015-08-27T13:2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34" w:author="Christian Toche" w:date="2015-08-27T13:26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GB"/>
          </w:rPr>
          <w:lastRenderedPageBreak/>
          <w:drawing>
            <wp:inline distT="0" distB="0" distL="0" distR="0">
              <wp:extent cx="4858385" cy="3140710"/>
              <wp:effectExtent l="19050" t="0" r="0" b="0"/>
              <wp:docPr id="5" name="Picture 5" descr="D:\Desktop\SuccEstabPSSetupTimeMax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D:\Desktop\SuccEstabPSSetupTimeMax.JPG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8385" cy="31407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D6240B" w:rsidRDefault="00D6240B" w:rsidP="00D6240B">
      <w:pPr>
        <w:keepNext/>
        <w:spacing w:after="180" w:line="240" w:lineRule="auto"/>
        <w:jc w:val="center"/>
        <w:rPr>
          <w:ins w:id="535" w:author="Christian Toche" w:date="2015-08-27T13:27:00Z"/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ins w:id="536" w:author="Christian Toche" w:date="2015-08-27T13:27:00Z">
        <w:r w:rsidRPr="00B22045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 xml:space="preserve">Figure </w:t>
        </w:r>
        <w:r w:rsidRPr="00B22045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fldChar w:fldCharType="begin"/>
        </w:r>
        <w:r w:rsidRPr="00B22045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instrText xml:space="preserve"> SEQ Figure \* ARABIC </w:instrText>
        </w:r>
        <w:r w:rsidRPr="00B22045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bCs/>
            <w:noProof/>
            <w:sz w:val="20"/>
            <w:szCs w:val="20"/>
            <w:lang w:val="en-GB"/>
          </w:rPr>
          <w:t>2</w:t>
        </w:r>
        <w:r w:rsidRPr="00B22045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fldChar w:fldCharType="end"/>
        </w:r>
        <w:r w:rsidRPr="00B22045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 xml:space="preserve">: Example </w:t>
        </w:r>
        <w:r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 xml:space="preserve">Counter </w:t>
        </w:r>
        <w:r w:rsidRPr="00B22045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Measurement Definition</w:t>
        </w:r>
      </w:ins>
    </w:p>
    <w:p w:rsidR="00D6240B" w:rsidRDefault="00D6240B" w:rsidP="00B22045">
      <w:pPr>
        <w:keepNext/>
        <w:spacing w:after="180" w:line="240" w:lineRule="auto"/>
        <w:jc w:val="center"/>
        <w:rPr>
          <w:ins w:id="537" w:author="Christian Toche" w:date="2015-08-27T13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D6240B" w:rsidP="00B22045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538" w:author="Christian Toche" w:date="2015-08-27T13:26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GB"/>
          </w:rPr>
          <w:drawing>
            <wp:inline distT="0" distB="0" distL="0" distR="0">
              <wp:extent cx="4858385" cy="2162810"/>
              <wp:effectExtent l="19050" t="0" r="0" b="0"/>
              <wp:docPr id="6" name="Picture 6" descr="D:\Desktop\EUTRANCellAvailability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D:\Desktop\EUTRANCellAvailability.JPG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8385" cy="21628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539" w:author="Bernd" w:date="2015-08-12T12:21:00Z">
        <w:del w:id="540" w:author="Christian Toche" w:date="2015-08-27T13:25:00Z">
          <w:r w:rsidR="006D0315" w:rsidDel="00D6240B">
            <w:rPr>
              <w:rFonts w:ascii="Times New Roman" w:eastAsia="Times New Roman" w:hAnsi="Times New Roman" w:cs="Times New Roman"/>
              <w:noProof/>
              <w:sz w:val="20"/>
              <w:szCs w:val="20"/>
              <w:lang w:val="en-GB" w:eastAsia="en-GB"/>
              <w:rPrChange w:id="541">
                <w:rPr>
                  <w:noProof/>
                  <w:lang w:val="en-GB" w:eastAsia="en-GB"/>
                </w:rPr>
              </w:rPrChange>
            </w:rPr>
            <w:drawing>
              <wp:inline distT="0" distB="0" distL="0" distR="0">
                <wp:extent cx="4314825" cy="2809875"/>
                <wp:effectExtent l="19050" t="0" r="9525" b="0"/>
                <wp:docPr id="7" name="Bild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14825" cy="2809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del>
      </w:ins>
      <w:del w:id="542" w:author="Bernd" w:date="2015-08-12T12:21:00Z">
        <w:r w:rsidR="006D0315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GB"/>
            <w:rPrChange w:id="543">
              <w:rPr>
                <w:noProof/>
                <w:lang w:val="en-GB" w:eastAsia="en-GB"/>
              </w:rPr>
            </w:rPrChange>
          </w:rPr>
          <w:drawing>
            <wp:inline distT="0" distB="0" distL="0" distR="0">
              <wp:extent cx="2238375" cy="2371725"/>
              <wp:effectExtent l="19050" t="0" r="9525" b="0"/>
              <wp:docPr id="20" name="Bild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Bild 1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38375" cy="2371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:rsidR="00B22045" w:rsidRDefault="00B22045" w:rsidP="00B22045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ins w:id="544" w:author="Christian Toche" w:date="2015-08-27T13:27:00Z">
        <w:r w:rsidR="00D6240B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3</w:t>
        </w:r>
      </w:ins>
      <w:del w:id="545" w:author="Christian Toche" w:date="2015-08-27T13:27:00Z">
        <w:r w:rsidR="00B9154B" w:rsidRPr="00B22045" w:rsidDel="00D6240B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fldChar w:fldCharType="begin"/>
        </w:r>
        <w:r w:rsidRPr="00B22045" w:rsidDel="00D6240B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delInstrText xml:space="preserve"> SEQ Figure \* ARABIC </w:delInstrText>
        </w:r>
        <w:r w:rsidR="00B9154B" w:rsidRPr="00B22045" w:rsidDel="00D6240B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fldChar w:fldCharType="separate"/>
        </w:r>
        <w:r w:rsidR="00F567C8" w:rsidDel="00D6240B">
          <w:rPr>
            <w:rFonts w:ascii="Times New Roman" w:eastAsia="Times New Roman" w:hAnsi="Times New Roman" w:cs="Times New Roman"/>
            <w:b/>
            <w:bCs/>
            <w:noProof/>
            <w:sz w:val="20"/>
            <w:szCs w:val="20"/>
            <w:lang w:val="en-GB"/>
          </w:rPr>
          <w:delText>2</w:delText>
        </w:r>
        <w:r w:rsidR="00B9154B" w:rsidRPr="00B22045" w:rsidDel="00D6240B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fldChar w:fldCharType="end"/>
        </w:r>
      </w:del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: Example </w:t>
      </w:r>
      <w:ins w:id="546" w:author="Christian Toche" w:date="2015-08-27T13:27:00Z">
        <w:r w:rsidR="00D6240B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 xml:space="preserve">KPI </w:t>
        </w:r>
      </w:ins>
      <w:del w:id="547" w:author="Bernd" w:date="2015-08-17T09:36:00Z">
        <w:r w:rsidRPr="00B22045" w:rsidDel="00C17DBE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delText xml:space="preserve">JWG </w:delText>
        </w:r>
      </w:del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Measurement Definition</w:t>
      </w:r>
    </w:p>
    <w:p w:rsidR="00D6240B" w:rsidRDefault="00D6240B" w:rsidP="00106D8A">
      <w:pPr>
        <w:rPr>
          <w:ins w:id="548" w:author="Christian Toche" w:date="2015-08-27T13:27:00Z"/>
          <w:rFonts w:ascii="Tele-GroteskNor" w:hAnsi="Tele-GroteskNor"/>
        </w:rPr>
      </w:pPr>
    </w:p>
    <w:p w:rsidR="00106D8A" w:rsidRPr="00912C13" w:rsidRDefault="00106D8A" w:rsidP="00106D8A">
      <w:pPr>
        <w:rPr>
          <w:rFonts w:ascii="Tele-GroteskNor" w:hAnsi="Tele-GroteskNor"/>
          <w:b/>
          <w:bCs/>
        </w:rPr>
      </w:pPr>
      <w:r w:rsidRPr="00106D8A">
        <w:rPr>
          <w:rFonts w:ascii="Tele-GroteskNor" w:hAnsi="Tele-GroteskNor"/>
        </w:rPr>
        <w:t xml:space="preserve">Counter: </w:t>
      </w:r>
      <w:proofErr w:type="spellStart"/>
      <w:r w:rsidR="00BD071C">
        <w:t>SuccEstabPSSetupTimeMax</w:t>
      </w:r>
      <w:proofErr w:type="spellEnd"/>
      <w:r w:rsidR="00FC3D49">
        <w:t xml:space="preserve"> (UMTS)</w:t>
      </w:r>
    </w:p>
    <w:tbl>
      <w:tblPr>
        <w:tblStyle w:val="TableGrid"/>
        <w:tblW w:w="0" w:type="auto"/>
        <w:tblLook w:val="04A0"/>
      </w:tblPr>
      <w:tblGrid>
        <w:gridCol w:w="3510"/>
        <w:gridCol w:w="6344"/>
      </w:tblGrid>
      <w:tr w:rsidR="00106D8A" w:rsidRPr="00912C13" w:rsidTr="00912C13">
        <w:tc>
          <w:tcPr>
            <w:tcW w:w="3510" w:type="dxa"/>
          </w:tcPr>
          <w:p w:rsidR="00106D8A" w:rsidRPr="00912C13" w:rsidRDefault="00106D8A">
            <w:pPr>
              <w:rPr>
                <w:rFonts w:ascii="Tele-GroteskNor" w:hAnsi="Tele-GroteskNor"/>
                <w:b/>
                <w:bCs/>
              </w:rPr>
            </w:pPr>
            <w:r w:rsidRPr="00912C13">
              <w:rPr>
                <w:rFonts w:ascii="Tele-GroteskNor" w:hAnsi="Tele-GroteskNor"/>
                <w:b/>
                <w:bCs/>
              </w:rPr>
              <w:t>Property</w:t>
            </w:r>
          </w:p>
        </w:tc>
        <w:tc>
          <w:tcPr>
            <w:tcW w:w="6344" w:type="dxa"/>
          </w:tcPr>
          <w:p w:rsidR="00106D8A" w:rsidRPr="00912C13" w:rsidRDefault="00106D8A">
            <w:pPr>
              <w:rPr>
                <w:rFonts w:ascii="Tele-GroteskNor" w:hAnsi="Tele-GroteskNor"/>
                <w:b/>
                <w:bCs/>
              </w:rPr>
            </w:pPr>
            <w:r w:rsidRPr="00912C13">
              <w:rPr>
                <w:rFonts w:ascii="Tele-GroteskNor" w:hAnsi="Tele-GroteskNor"/>
                <w:b/>
                <w:bCs/>
              </w:rPr>
              <w:t>Value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Gen::n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ame</w:t>
            </w:r>
          </w:p>
        </w:tc>
        <w:tc>
          <w:tcPr>
            <w:tcW w:w="6344" w:type="dxa"/>
          </w:tcPr>
          <w:p w:rsidR="00912C13" w:rsidRDefault="00090D9C">
            <w:pPr>
              <w:rPr>
                <w:rFonts w:ascii="Tele-GroteskNor" w:hAnsi="Tele-GroteskNor"/>
              </w:rPr>
            </w:pPr>
            <w:proofErr w:type="spellStart"/>
            <w:r>
              <w:t>SuccEstabPSSetupTimeMax</w:t>
            </w:r>
            <w:proofErr w:type="spellEnd"/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sdoAliasNameList</w:t>
            </w:r>
            <w:proofErr w:type="spellEnd"/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ataType</w:t>
            </w:r>
            <w:proofErr w:type="spellEnd"/>
          </w:p>
        </w:tc>
        <w:tc>
          <w:tcPr>
            <w:tcW w:w="6344" w:type="dxa"/>
          </w:tcPr>
          <w:p w:rsidR="00912C13" w:rsidRDefault="007B7593" w:rsidP="006977BE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I</w:t>
            </w:r>
            <w:r w:rsidR="006977BE">
              <w:rPr>
                <w:rFonts w:ascii="Tele-GroteskNor" w:hAnsi="Tele-GroteskNor"/>
              </w:rPr>
              <w:t>NTEGER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unit</w:t>
            </w:r>
          </w:p>
        </w:tc>
        <w:tc>
          <w:tcPr>
            <w:tcW w:w="6344" w:type="dxa"/>
          </w:tcPr>
          <w:p w:rsidR="00912C13" w:rsidRDefault="007B7593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Milliseconds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</w:t>
            </w: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ataRange</w:t>
            </w:r>
            <w:proofErr w:type="spellEnd"/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Gen::f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amily</w:t>
            </w:r>
          </w:p>
        </w:tc>
        <w:tc>
          <w:tcPr>
            <w:tcW w:w="6344" w:type="dxa"/>
          </w:tcPr>
          <w:p w:rsidR="00912C13" w:rsidRDefault="007B7593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UMTS.RAB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monitoredObjectClassList</w:t>
            </w:r>
            <w:proofErr w:type="spellEnd"/>
          </w:p>
        </w:tc>
        <w:tc>
          <w:tcPr>
            <w:tcW w:w="6344" w:type="dxa"/>
          </w:tcPr>
          <w:p w:rsidR="00912C13" w:rsidRDefault="007B7593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RNC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documentation</w:t>
            </w:r>
          </w:p>
        </w:tc>
        <w:tc>
          <w:tcPr>
            <w:tcW w:w="6344" w:type="dxa"/>
          </w:tcPr>
          <w:p w:rsidR="00912C13" w:rsidRDefault="0024184F" w:rsidP="001C6C36">
            <w:pPr>
              <w:rPr>
                <w:rFonts w:ascii="Tele-GroteskNor" w:hAnsi="Tele-GroteskNor"/>
              </w:rPr>
            </w:pPr>
            <w:r>
              <w:t xml:space="preserve">This counter </w:t>
            </w:r>
            <w:r w:rsidR="001C6C36">
              <w:t>shows the maximum time for establishing a successful setup of a PS session in a time window</w:t>
            </w:r>
            <w:r>
              <w:t>.</w:t>
            </w:r>
            <w:r w:rsidR="00BD071C">
              <w:t xml:space="preserve"> see TS 25.413 [5].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sourceStandard</w:t>
            </w:r>
            <w:proofErr w:type="spellEnd"/>
          </w:p>
        </w:tc>
        <w:tc>
          <w:tcPr>
            <w:tcW w:w="6344" w:type="dxa"/>
          </w:tcPr>
          <w:p w:rsidR="00912C13" w:rsidRDefault="007B7593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3GPP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Gen:</w:t>
            </w: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augmentationInformation</w:t>
            </w:r>
            <w:proofErr w:type="spellEnd"/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</w:p>
        </w:tc>
        <w:tc>
          <w:tcPr>
            <w:tcW w:w="6344" w:type="dxa"/>
          </w:tcPr>
          <w:p w:rsidR="00912C13" w:rsidRDefault="00BD071C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GAUGE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</w:t>
            </w:r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</w:p>
        </w:tc>
        <w:tc>
          <w:tcPr>
            <w:tcW w:w="6344" w:type="dxa"/>
          </w:tcPr>
          <w:p w:rsidR="00912C13" w:rsidRDefault="007B7593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MAX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collectionFormulaParameter</w:t>
            </w:r>
            <w:proofErr w:type="spellEnd"/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other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</w:t>
            </w:r>
            <w:proofErr w:type="spellEnd"/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samplingInterval</w:t>
            </w:r>
            <w:proofErr w:type="spellEnd"/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Counter:samplingRate</w:t>
            </w:r>
            <w:proofErr w:type="spellEnd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  <w:proofErr w:type="spellStart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processing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Property</w:t>
            </w:r>
            <w:proofErr w:type="spellEnd"/>
          </w:p>
        </w:tc>
        <w:tc>
          <w:tcPr>
            <w:tcW w:w="6344" w:type="dxa"/>
          </w:tcPr>
          <w:p w:rsidR="00912C13" w:rsidRDefault="00AD0A6D">
            <w:pPr>
              <w:rPr>
                <w:rFonts w:ascii="Tele-GroteskNor" w:hAnsi="Tele-GroteskNor"/>
              </w:rPr>
            </w:pPr>
            <w:r>
              <w:t>The processing takes the time intervals for each successful RAB establishment between the receipt by the RNC of a RANAP "RAB ASSIGNMENT REQUEST" message to establish a RAB for PS domain, and the first corresponding (based on RAB ID) transmission by the RNC of a RANAP "RAB ASSIGNMENT RESPONSE"</w:t>
            </w:r>
          </w:p>
        </w:tc>
      </w:tr>
    </w:tbl>
    <w:p w:rsidR="008E5828" w:rsidRDefault="008E5828">
      <w:pPr>
        <w:rPr>
          <w:rFonts w:ascii="Tele-GroteskNor" w:hAnsi="Tele-GroteskNor"/>
        </w:rPr>
      </w:pPr>
    </w:p>
    <w:p w:rsidR="00912C13" w:rsidRDefault="00912C13">
      <w:pPr>
        <w:rPr>
          <w:rFonts w:ascii="Tele-GroteskNor" w:hAnsi="Tele-GroteskNor"/>
        </w:rPr>
      </w:pPr>
    </w:p>
    <w:p w:rsidR="00106D8A" w:rsidRDefault="00106D8A">
      <w:pPr>
        <w:rPr>
          <w:rFonts w:ascii="Tele-GroteskNor" w:hAnsi="Tele-GroteskNor"/>
        </w:rPr>
      </w:pPr>
      <w:r>
        <w:rPr>
          <w:rFonts w:ascii="Tele-GroteskNor" w:hAnsi="Tele-GroteskNor"/>
        </w:rPr>
        <w:t>KPI:</w:t>
      </w:r>
      <w:r w:rsidR="0071572F">
        <w:rPr>
          <w:rFonts w:ascii="Tele-GroteskNor" w:hAnsi="Tele-GroteskNor"/>
        </w:rPr>
        <w:t xml:space="preserve"> </w:t>
      </w:r>
      <w:r w:rsidR="0071572F">
        <w:t>E-UTRAN Cell Availability (LTE)</w:t>
      </w:r>
    </w:p>
    <w:tbl>
      <w:tblPr>
        <w:tblStyle w:val="TableGrid"/>
        <w:tblW w:w="0" w:type="auto"/>
        <w:tblLook w:val="04A0"/>
      </w:tblPr>
      <w:tblGrid>
        <w:gridCol w:w="3510"/>
        <w:gridCol w:w="6344"/>
      </w:tblGrid>
      <w:tr w:rsidR="00106D8A" w:rsidTr="00912C13">
        <w:tc>
          <w:tcPr>
            <w:tcW w:w="3510" w:type="dxa"/>
          </w:tcPr>
          <w:p w:rsidR="00106D8A" w:rsidRPr="00912C13" w:rsidRDefault="00106D8A" w:rsidP="009D3A44">
            <w:pPr>
              <w:rPr>
                <w:rFonts w:ascii="Tele-GroteskNor" w:hAnsi="Tele-GroteskNor"/>
                <w:b/>
                <w:bCs/>
              </w:rPr>
            </w:pPr>
            <w:r w:rsidRPr="00912C13">
              <w:rPr>
                <w:rFonts w:ascii="Tele-GroteskNor" w:hAnsi="Tele-GroteskNor"/>
                <w:b/>
                <w:bCs/>
              </w:rPr>
              <w:t>Property</w:t>
            </w:r>
          </w:p>
        </w:tc>
        <w:tc>
          <w:tcPr>
            <w:tcW w:w="6344" w:type="dxa"/>
          </w:tcPr>
          <w:p w:rsidR="00106D8A" w:rsidRPr="00912C13" w:rsidRDefault="00106D8A" w:rsidP="009D3A44">
            <w:pPr>
              <w:rPr>
                <w:rFonts w:ascii="Tele-GroteskNor" w:hAnsi="Tele-GroteskNor"/>
                <w:b/>
                <w:bCs/>
              </w:rPr>
            </w:pPr>
            <w:r w:rsidRPr="00912C13">
              <w:rPr>
                <w:rFonts w:ascii="Tele-GroteskNor" w:hAnsi="Tele-GroteskNor"/>
                <w:b/>
                <w:bCs/>
              </w:rPr>
              <w:t>Value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Gen::n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ame</w:t>
            </w:r>
          </w:p>
        </w:tc>
        <w:tc>
          <w:tcPr>
            <w:tcW w:w="6344" w:type="dxa"/>
          </w:tcPr>
          <w:p w:rsidR="00912C13" w:rsidRDefault="0071572F" w:rsidP="009D3A44">
            <w:pPr>
              <w:rPr>
                <w:rFonts w:ascii="Tele-GroteskNor" w:hAnsi="Tele-GroteskNor"/>
              </w:rPr>
            </w:pPr>
            <w:proofErr w:type="spellStart"/>
            <w:r>
              <w:t>EUTRANCellAvailability</w:t>
            </w:r>
            <w:proofErr w:type="spellEnd"/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sdoAliasNameList</w:t>
            </w:r>
            <w:proofErr w:type="spellEnd"/>
          </w:p>
        </w:tc>
        <w:tc>
          <w:tcPr>
            <w:tcW w:w="6344" w:type="dxa"/>
          </w:tcPr>
          <w:p w:rsidR="00912C13" w:rsidRDefault="00912C13" w:rsidP="009D3A44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ataType</w:t>
            </w:r>
            <w:proofErr w:type="spellEnd"/>
          </w:p>
        </w:tc>
        <w:tc>
          <w:tcPr>
            <w:tcW w:w="6344" w:type="dxa"/>
          </w:tcPr>
          <w:p w:rsidR="00912C13" w:rsidRDefault="00CB33D1" w:rsidP="009D3A44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Float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unit</w:t>
            </w:r>
          </w:p>
        </w:tc>
        <w:tc>
          <w:tcPr>
            <w:tcW w:w="6344" w:type="dxa"/>
          </w:tcPr>
          <w:p w:rsidR="00912C13" w:rsidRDefault="001B0BEE" w:rsidP="009D3A44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Percentage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</w:t>
            </w: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ataRange</w:t>
            </w:r>
            <w:proofErr w:type="spellEnd"/>
          </w:p>
        </w:tc>
        <w:tc>
          <w:tcPr>
            <w:tcW w:w="6344" w:type="dxa"/>
          </w:tcPr>
          <w:p w:rsidR="00912C13" w:rsidRDefault="001B0BEE" w:rsidP="009D3A44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0..100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bookmarkStart w:id="549" w:name="_GoBack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amily</w:t>
            </w:r>
            <w:bookmarkEnd w:id="549"/>
          </w:p>
        </w:tc>
        <w:tc>
          <w:tcPr>
            <w:tcW w:w="6344" w:type="dxa"/>
          </w:tcPr>
          <w:p w:rsidR="00912C13" w:rsidRDefault="00854146" w:rsidP="009D3A44">
            <w:pPr>
              <w:rPr>
                <w:rFonts w:ascii="Tele-GroteskNor" w:hAnsi="Tele-GroteskNor"/>
              </w:rPr>
            </w:pPr>
            <w:r w:rsidRPr="00E944EC">
              <w:rPr>
                <w:lang w:val="it-IT"/>
              </w:rPr>
              <w:t>Availability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monitoredObjectClassList</w:t>
            </w:r>
            <w:proofErr w:type="spellEnd"/>
          </w:p>
        </w:tc>
        <w:tc>
          <w:tcPr>
            <w:tcW w:w="6344" w:type="dxa"/>
          </w:tcPr>
          <w:p w:rsidR="00912C13" w:rsidRDefault="001B0BEE" w:rsidP="009D3A44">
            <w:pPr>
              <w:rPr>
                <w:rFonts w:ascii="Tele-GroteskNor" w:hAnsi="Tele-GroteskNor"/>
              </w:rPr>
            </w:pPr>
            <w:r w:rsidRPr="00E944EC">
              <w:rPr>
                <w:lang w:val="it-IT"/>
              </w:rPr>
              <w:t>E-UTRAN</w:t>
            </w:r>
            <w:r>
              <w:rPr>
                <w:lang w:val="it-IT"/>
              </w:rPr>
              <w:t xml:space="preserve"> Cell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documentation</w:t>
            </w:r>
          </w:p>
        </w:tc>
        <w:tc>
          <w:tcPr>
            <w:tcW w:w="6344" w:type="dxa"/>
          </w:tcPr>
          <w:p w:rsidR="00912C13" w:rsidRDefault="0071572F" w:rsidP="00E34897">
            <w:pPr>
              <w:rPr>
                <w:rFonts w:ascii="Tele-GroteskNor" w:hAnsi="Tele-GroteskNor"/>
              </w:rPr>
            </w:pPr>
            <w:r>
              <w:t xml:space="preserve">A KPI that shows </w:t>
            </w:r>
            <w:r w:rsidR="00854146">
              <w:t xml:space="preserve">the </w:t>
            </w:r>
            <w:r>
              <w:t>Availability of E-UTRAN Cell</w:t>
            </w:r>
            <w:r w:rsidR="00E34897">
              <w:t>. See TS 25.450 [6].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sourceStandard</w:t>
            </w:r>
            <w:proofErr w:type="spellEnd"/>
          </w:p>
        </w:tc>
        <w:tc>
          <w:tcPr>
            <w:tcW w:w="6344" w:type="dxa"/>
          </w:tcPr>
          <w:p w:rsidR="00912C13" w:rsidRDefault="0071572F" w:rsidP="009D3A44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3GPP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Gen:</w:t>
            </w: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augmentationInformation</w:t>
            </w:r>
            <w:proofErr w:type="spellEnd"/>
          </w:p>
        </w:tc>
        <w:tc>
          <w:tcPr>
            <w:tcW w:w="6344" w:type="dxa"/>
          </w:tcPr>
          <w:p w:rsidR="00912C13" w:rsidRDefault="00912C13" w:rsidP="009D3A44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formulaDescription</w:t>
            </w:r>
            <w:proofErr w:type="spellEnd"/>
          </w:p>
        </w:tc>
        <w:tc>
          <w:tcPr>
            <w:tcW w:w="6344" w:type="dxa"/>
          </w:tcPr>
          <w:p w:rsidR="00912C13" w:rsidRDefault="001B0BEE" w:rsidP="009D3A44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The KPI calculates the percentage of the time when the E-UTRAN cell is available from the overall measured time window.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formulaSpecification</w:t>
            </w:r>
            <w:proofErr w:type="spellEnd"/>
          </w:p>
        </w:tc>
        <w:tc>
          <w:tcPr>
            <w:tcW w:w="6344" w:type="dxa"/>
          </w:tcPr>
          <w:p w:rsidR="00912C13" w:rsidRDefault="00DB28A9" w:rsidP="00DB28A9">
            <w:pPr>
              <w:rPr>
                <w:rFonts w:ascii="Tele-GroteskNor" w:hAnsi="Tele-GroteskNor"/>
              </w:rPr>
            </w:pPr>
            <w:r>
              <w:t>((</w:t>
            </w:r>
            <w:r w:rsidRPr="009F17FD">
              <w:rPr>
                <w:position w:val="-10"/>
              </w:rPr>
              <w:object w:dxaOrig="22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0.2pt;height:16.3pt" o:ole="">
                  <v:imagedata r:id="rId18" o:title=""/>
                </v:shape>
                <o:OLEObject Type="Embed" ProgID="Equation.3" ShapeID="_x0000_i1025" DrawAspect="Content" ObjectID="_1502187246" r:id="rId19"/>
              </w:object>
            </w:r>
            <w:r>
              <w:t>sum(</w:t>
            </w:r>
            <w:r w:rsidRPr="009F17FD">
              <w:rPr>
                <w:position w:val="-10"/>
              </w:rPr>
              <w:object w:dxaOrig="3420" w:dyaOrig="320">
                <v:shape id="_x0000_i1026" type="#_x0000_t75" style="width:170.9pt;height:16.3pt" o:ole="">
                  <v:imagedata r:id="rId20" o:title=""/>
                </v:shape>
                <o:OLEObject Type="Embed" ProgID="Equation.3" ShapeID="_x0000_i1026" DrawAspect="Content" ObjectID="_1502187247" r:id="rId21"/>
              </w:object>
            </w:r>
            <w:r>
              <w:t>))/</w:t>
            </w:r>
            <w:r w:rsidRPr="009F17FD">
              <w:rPr>
                <w:position w:val="-10"/>
              </w:rPr>
              <w:object w:dxaOrig="2240" w:dyaOrig="320">
                <v:shape id="_x0000_i1027" type="#_x0000_t75" style="width:112.05pt;height:16.3pt" o:ole="">
                  <v:imagedata r:id="rId22" o:title=""/>
                </v:shape>
                <o:OLEObject Type="Embed" ProgID="Equation.3" ShapeID="_x0000_i1027" DrawAspect="Content" ObjectID="_1502187248" r:id="rId23"/>
              </w:object>
            </w:r>
            <w:r>
              <w:t>) * 100</w:t>
            </w:r>
          </w:p>
        </w:tc>
      </w:tr>
    </w:tbl>
    <w:p w:rsidR="00106D8A" w:rsidRPr="00DB3BEF" w:rsidRDefault="00106D8A">
      <w:pPr>
        <w:rPr>
          <w:rFonts w:ascii="Tele-GroteskNor" w:hAnsi="Tele-GroteskNor"/>
        </w:rPr>
      </w:pPr>
      <w:r>
        <w:rPr>
          <w:rFonts w:ascii="Tele-GroteskNor" w:hAnsi="Tele-GroteskNor"/>
        </w:rPr>
        <w:t xml:space="preserve"> </w:t>
      </w:r>
    </w:p>
    <w:sectPr w:rsidR="00106D8A" w:rsidRPr="00DB3BEF" w:rsidSect="00B22045">
      <w:headerReference w:type="default" r:id="rId24"/>
      <w:footerReference w:type="default" r:id="rId25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C2C710" w15:done="0"/>
  <w15:commentEx w15:paraId="055B6B3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315" w:rsidRDefault="006D0315" w:rsidP="00B22045">
      <w:pPr>
        <w:spacing w:after="0" w:line="240" w:lineRule="auto"/>
      </w:pPr>
      <w:r>
        <w:separator/>
      </w:r>
    </w:p>
  </w:endnote>
  <w:endnote w:type="continuationSeparator" w:id="0">
    <w:p w:rsidR="006D0315" w:rsidRDefault="006D0315" w:rsidP="00B2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A44" w:rsidRPr="001611AA" w:rsidRDefault="009D3A44">
    <w:pPr>
      <w:pStyle w:val="Footer"/>
      <w:rPr>
        <w:rFonts w:ascii="Arial" w:hAnsi="Arial" w:cs="Arial"/>
        <w:b/>
        <w:i/>
        <w:sz w:val="18"/>
        <w:szCs w:val="18"/>
      </w:rPr>
    </w:pPr>
    <w:r w:rsidRPr="001611AA">
      <w:rPr>
        <w:rFonts w:ascii="Arial" w:hAnsi="Arial" w:cs="Arial"/>
        <w:b/>
        <w:i/>
        <w:sz w:val="18"/>
        <w:szCs w:val="18"/>
      </w:rPr>
      <w:ptab w:relativeTo="margin" w:alignment="center" w:leader="none"/>
    </w:r>
    <w:r w:rsidRPr="001611AA">
      <w:rPr>
        <w:rFonts w:ascii="Arial" w:hAnsi="Arial" w:cs="Arial"/>
        <w:b/>
        <w:i/>
        <w:sz w:val="18"/>
        <w:szCs w:val="18"/>
      </w:rP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315" w:rsidRDefault="006D0315" w:rsidP="00B22045">
      <w:pPr>
        <w:spacing w:after="0" w:line="240" w:lineRule="auto"/>
      </w:pPr>
      <w:r>
        <w:separator/>
      </w:r>
    </w:p>
  </w:footnote>
  <w:footnote w:type="continuationSeparator" w:id="0">
    <w:p w:rsidR="006D0315" w:rsidRDefault="006D0315" w:rsidP="00B22045">
      <w:pPr>
        <w:spacing w:after="0" w:line="240" w:lineRule="auto"/>
      </w:pPr>
      <w:r>
        <w:continuationSeparator/>
      </w:r>
    </w:p>
  </w:footnote>
  <w:footnote w:id="1">
    <w:p w:rsidR="009D3A44" w:rsidRPr="00B22045" w:rsidRDefault="009D3A44" w:rsidP="00B22045">
      <w:pPr>
        <w:pStyle w:val="FootnoteText"/>
      </w:pPr>
      <w:r>
        <w:rPr>
          <w:rStyle w:val="FootnoteReference"/>
        </w:rPr>
        <w:sym w:font="Symbol" w:char="00E4"/>
      </w:r>
      <w:r w:rsidRPr="00B22045">
        <w:t xml:space="preserve"> 3GPP is a trade mark of ETSI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</w:rPr>
      <w:id w:val="32031311"/>
      <w:docPartObj>
        <w:docPartGallery w:val="Page Numbers (Top of Page)"/>
        <w:docPartUnique/>
      </w:docPartObj>
    </w:sdtPr>
    <w:sdtContent>
      <w:p w:rsidR="009D3A44" w:rsidRPr="001611AA" w:rsidRDefault="00B9154B">
        <w:pPr>
          <w:pStyle w:val="Header"/>
          <w:jc w:val="center"/>
          <w:rPr>
            <w:b/>
          </w:rPr>
        </w:pPr>
        <w:r w:rsidRPr="001611AA">
          <w:rPr>
            <w:b/>
          </w:rPr>
          <w:fldChar w:fldCharType="begin"/>
        </w:r>
        <w:r w:rsidR="009D3A44" w:rsidRPr="001611AA">
          <w:rPr>
            <w:b/>
          </w:rPr>
          <w:instrText xml:space="preserve"> PAGE   \* MERGEFORMAT </w:instrText>
        </w:r>
        <w:r w:rsidRPr="001611AA">
          <w:rPr>
            <w:b/>
          </w:rPr>
          <w:fldChar w:fldCharType="separate"/>
        </w:r>
        <w:r w:rsidR="00D6240B">
          <w:rPr>
            <w:b/>
            <w:noProof/>
          </w:rPr>
          <w:t>13</w:t>
        </w:r>
        <w:r w:rsidRPr="001611AA">
          <w:rPr>
            <w:b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6B1BB2"/>
    <w:multiLevelType w:val="hybridMultilevel"/>
    <w:tmpl w:val="6764C80A"/>
    <w:lvl w:ilvl="0" w:tplc="5B38E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01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92B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208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A4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A2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C9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2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020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565745"/>
    <w:multiLevelType w:val="multilevel"/>
    <w:tmpl w:val="7EC009F2"/>
    <w:lvl w:ilvl="0">
      <w:start w:val="1"/>
      <w:numFmt w:val="decimal"/>
      <w:lvlText w:val="[%1]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cs="Times New Roman"/>
      </w:rPr>
    </w:lvl>
  </w:abstractNum>
  <w:abstractNum w:abstractNumId="3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180179"/>
    <w:multiLevelType w:val="hybridMultilevel"/>
    <w:tmpl w:val="31BC3E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0201FC"/>
    <w:multiLevelType w:val="hybridMultilevel"/>
    <w:tmpl w:val="ADE2234A"/>
    <w:lvl w:ilvl="0" w:tplc="F028B9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nay Stephen Devadatta (WT01 - Global Media &amp; Telecom)">
    <w15:presenceInfo w15:providerId="AD" w15:userId="S-1-5-21-57989841-616249376-1801674531-16924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2045"/>
    <w:rsid w:val="000355A0"/>
    <w:rsid w:val="00042318"/>
    <w:rsid w:val="00043C8B"/>
    <w:rsid w:val="00046786"/>
    <w:rsid w:val="00047590"/>
    <w:rsid w:val="000532DA"/>
    <w:rsid w:val="0006224F"/>
    <w:rsid w:val="00067D70"/>
    <w:rsid w:val="000739D6"/>
    <w:rsid w:val="0008512D"/>
    <w:rsid w:val="00090D9C"/>
    <w:rsid w:val="000A43F6"/>
    <w:rsid w:val="000B6A00"/>
    <w:rsid w:val="000C0A45"/>
    <w:rsid w:val="000C0EE0"/>
    <w:rsid w:val="00106D8A"/>
    <w:rsid w:val="00117981"/>
    <w:rsid w:val="001452B5"/>
    <w:rsid w:val="001611AA"/>
    <w:rsid w:val="0016768D"/>
    <w:rsid w:val="00173224"/>
    <w:rsid w:val="00177CB4"/>
    <w:rsid w:val="00183169"/>
    <w:rsid w:val="001A2AC5"/>
    <w:rsid w:val="001A75BD"/>
    <w:rsid w:val="001B0BEE"/>
    <w:rsid w:val="001B68F0"/>
    <w:rsid w:val="001C13EE"/>
    <w:rsid w:val="001C5E18"/>
    <w:rsid w:val="001C6C36"/>
    <w:rsid w:val="0021030D"/>
    <w:rsid w:val="002162B7"/>
    <w:rsid w:val="00217CCD"/>
    <w:rsid w:val="002254A4"/>
    <w:rsid w:val="002269FA"/>
    <w:rsid w:val="00236A65"/>
    <w:rsid w:val="0024184F"/>
    <w:rsid w:val="00261AC9"/>
    <w:rsid w:val="00291393"/>
    <w:rsid w:val="002B025B"/>
    <w:rsid w:val="002C6A68"/>
    <w:rsid w:val="002E1A2F"/>
    <w:rsid w:val="002E6A54"/>
    <w:rsid w:val="002F4AC5"/>
    <w:rsid w:val="00310DA6"/>
    <w:rsid w:val="00323D4A"/>
    <w:rsid w:val="00343771"/>
    <w:rsid w:val="0034594E"/>
    <w:rsid w:val="003579BC"/>
    <w:rsid w:val="00360324"/>
    <w:rsid w:val="00371F5F"/>
    <w:rsid w:val="0037491A"/>
    <w:rsid w:val="00377591"/>
    <w:rsid w:val="003901D0"/>
    <w:rsid w:val="00390544"/>
    <w:rsid w:val="003A2723"/>
    <w:rsid w:val="003A6974"/>
    <w:rsid w:val="003D4697"/>
    <w:rsid w:val="003F1690"/>
    <w:rsid w:val="003F70E2"/>
    <w:rsid w:val="00405BB9"/>
    <w:rsid w:val="00410ACF"/>
    <w:rsid w:val="00413CFB"/>
    <w:rsid w:val="00422A79"/>
    <w:rsid w:val="004276AE"/>
    <w:rsid w:val="00436120"/>
    <w:rsid w:val="00437A2F"/>
    <w:rsid w:val="00474F63"/>
    <w:rsid w:val="0047791C"/>
    <w:rsid w:val="00486ADF"/>
    <w:rsid w:val="00487B0E"/>
    <w:rsid w:val="00496E0F"/>
    <w:rsid w:val="004A00A7"/>
    <w:rsid w:val="004D11CD"/>
    <w:rsid w:val="004E47C0"/>
    <w:rsid w:val="004E5A05"/>
    <w:rsid w:val="00501E43"/>
    <w:rsid w:val="00513B9C"/>
    <w:rsid w:val="00530F75"/>
    <w:rsid w:val="00540005"/>
    <w:rsid w:val="00543375"/>
    <w:rsid w:val="00552D54"/>
    <w:rsid w:val="00576A88"/>
    <w:rsid w:val="005778BA"/>
    <w:rsid w:val="00592953"/>
    <w:rsid w:val="0059465F"/>
    <w:rsid w:val="005B4350"/>
    <w:rsid w:val="005B6DFE"/>
    <w:rsid w:val="005B7AF1"/>
    <w:rsid w:val="005C7BC4"/>
    <w:rsid w:val="005D6C21"/>
    <w:rsid w:val="005E4960"/>
    <w:rsid w:val="005E5038"/>
    <w:rsid w:val="005F5E6E"/>
    <w:rsid w:val="006149EF"/>
    <w:rsid w:val="00626007"/>
    <w:rsid w:val="00630F87"/>
    <w:rsid w:val="00653CDF"/>
    <w:rsid w:val="0065646E"/>
    <w:rsid w:val="00657B01"/>
    <w:rsid w:val="00660434"/>
    <w:rsid w:val="006804A1"/>
    <w:rsid w:val="00686DAE"/>
    <w:rsid w:val="00692F78"/>
    <w:rsid w:val="006977BE"/>
    <w:rsid w:val="006A6DBC"/>
    <w:rsid w:val="006B030A"/>
    <w:rsid w:val="006B7E62"/>
    <w:rsid w:val="006D0315"/>
    <w:rsid w:val="006D490D"/>
    <w:rsid w:val="006E25F3"/>
    <w:rsid w:val="006F5145"/>
    <w:rsid w:val="006F65C3"/>
    <w:rsid w:val="00701267"/>
    <w:rsid w:val="00713561"/>
    <w:rsid w:val="0071572F"/>
    <w:rsid w:val="00726884"/>
    <w:rsid w:val="0074154C"/>
    <w:rsid w:val="0075036F"/>
    <w:rsid w:val="00750EBD"/>
    <w:rsid w:val="0075376B"/>
    <w:rsid w:val="0077084B"/>
    <w:rsid w:val="00774C6E"/>
    <w:rsid w:val="00782605"/>
    <w:rsid w:val="00792023"/>
    <w:rsid w:val="00793032"/>
    <w:rsid w:val="007B1BEC"/>
    <w:rsid w:val="007B4F0B"/>
    <w:rsid w:val="007B7593"/>
    <w:rsid w:val="007C214F"/>
    <w:rsid w:val="007D2D7A"/>
    <w:rsid w:val="007D392E"/>
    <w:rsid w:val="00801B79"/>
    <w:rsid w:val="00806828"/>
    <w:rsid w:val="00821C6C"/>
    <w:rsid w:val="00822E1D"/>
    <w:rsid w:val="00837A26"/>
    <w:rsid w:val="0085048A"/>
    <w:rsid w:val="0085239D"/>
    <w:rsid w:val="00854146"/>
    <w:rsid w:val="008913B6"/>
    <w:rsid w:val="008A1041"/>
    <w:rsid w:val="008C3DED"/>
    <w:rsid w:val="008D2D08"/>
    <w:rsid w:val="008E551F"/>
    <w:rsid w:val="008E5828"/>
    <w:rsid w:val="008F53EC"/>
    <w:rsid w:val="00905FDA"/>
    <w:rsid w:val="00912C13"/>
    <w:rsid w:val="00915052"/>
    <w:rsid w:val="009166CE"/>
    <w:rsid w:val="0093648F"/>
    <w:rsid w:val="00943AFD"/>
    <w:rsid w:val="00954D1E"/>
    <w:rsid w:val="00975A58"/>
    <w:rsid w:val="009778CB"/>
    <w:rsid w:val="009A173E"/>
    <w:rsid w:val="009D3A44"/>
    <w:rsid w:val="009E07D8"/>
    <w:rsid w:val="009E0A2A"/>
    <w:rsid w:val="009E2C6D"/>
    <w:rsid w:val="00A16974"/>
    <w:rsid w:val="00A26DFB"/>
    <w:rsid w:val="00A34F15"/>
    <w:rsid w:val="00A43638"/>
    <w:rsid w:val="00A446C6"/>
    <w:rsid w:val="00A52A48"/>
    <w:rsid w:val="00A76B02"/>
    <w:rsid w:val="00A81D4D"/>
    <w:rsid w:val="00A82384"/>
    <w:rsid w:val="00A90EE3"/>
    <w:rsid w:val="00A96FD7"/>
    <w:rsid w:val="00AB2B2F"/>
    <w:rsid w:val="00AC178F"/>
    <w:rsid w:val="00AC5522"/>
    <w:rsid w:val="00AC7FD5"/>
    <w:rsid w:val="00AD0A6D"/>
    <w:rsid w:val="00AF7907"/>
    <w:rsid w:val="00B14816"/>
    <w:rsid w:val="00B14DA6"/>
    <w:rsid w:val="00B22045"/>
    <w:rsid w:val="00B26C9A"/>
    <w:rsid w:val="00B332F4"/>
    <w:rsid w:val="00B33303"/>
    <w:rsid w:val="00B3482B"/>
    <w:rsid w:val="00B43AAC"/>
    <w:rsid w:val="00B446B1"/>
    <w:rsid w:val="00B54B20"/>
    <w:rsid w:val="00B6052D"/>
    <w:rsid w:val="00B62A53"/>
    <w:rsid w:val="00B65B8F"/>
    <w:rsid w:val="00B75490"/>
    <w:rsid w:val="00B80D7F"/>
    <w:rsid w:val="00B87F48"/>
    <w:rsid w:val="00B9154B"/>
    <w:rsid w:val="00B94E62"/>
    <w:rsid w:val="00B97123"/>
    <w:rsid w:val="00BA0115"/>
    <w:rsid w:val="00BA5F68"/>
    <w:rsid w:val="00BB2EAE"/>
    <w:rsid w:val="00BC07BD"/>
    <w:rsid w:val="00BC368B"/>
    <w:rsid w:val="00BD071C"/>
    <w:rsid w:val="00BD796C"/>
    <w:rsid w:val="00C02835"/>
    <w:rsid w:val="00C17DBE"/>
    <w:rsid w:val="00C32A54"/>
    <w:rsid w:val="00C3626F"/>
    <w:rsid w:val="00C475F5"/>
    <w:rsid w:val="00C52207"/>
    <w:rsid w:val="00C622EE"/>
    <w:rsid w:val="00C7198C"/>
    <w:rsid w:val="00C864E4"/>
    <w:rsid w:val="00C96353"/>
    <w:rsid w:val="00CB33D1"/>
    <w:rsid w:val="00CB58E7"/>
    <w:rsid w:val="00CB7A5E"/>
    <w:rsid w:val="00CC1376"/>
    <w:rsid w:val="00CC5A08"/>
    <w:rsid w:val="00CD1BFF"/>
    <w:rsid w:val="00CD2073"/>
    <w:rsid w:val="00CD660D"/>
    <w:rsid w:val="00CE2626"/>
    <w:rsid w:val="00CF0A68"/>
    <w:rsid w:val="00CF450A"/>
    <w:rsid w:val="00CF50E5"/>
    <w:rsid w:val="00D02224"/>
    <w:rsid w:val="00D026BD"/>
    <w:rsid w:val="00D11C79"/>
    <w:rsid w:val="00D2064B"/>
    <w:rsid w:val="00D2728D"/>
    <w:rsid w:val="00D6240B"/>
    <w:rsid w:val="00D65DA1"/>
    <w:rsid w:val="00D72CED"/>
    <w:rsid w:val="00D74BAB"/>
    <w:rsid w:val="00D84079"/>
    <w:rsid w:val="00D867A1"/>
    <w:rsid w:val="00DA09DC"/>
    <w:rsid w:val="00DA6283"/>
    <w:rsid w:val="00DB28A9"/>
    <w:rsid w:val="00DB2D57"/>
    <w:rsid w:val="00DB3BEF"/>
    <w:rsid w:val="00DD0555"/>
    <w:rsid w:val="00DD1E11"/>
    <w:rsid w:val="00DF66A7"/>
    <w:rsid w:val="00E005CA"/>
    <w:rsid w:val="00E11434"/>
    <w:rsid w:val="00E12E3F"/>
    <w:rsid w:val="00E248D3"/>
    <w:rsid w:val="00E30A43"/>
    <w:rsid w:val="00E32BE3"/>
    <w:rsid w:val="00E34897"/>
    <w:rsid w:val="00E55525"/>
    <w:rsid w:val="00E60144"/>
    <w:rsid w:val="00E8439F"/>
    <w:rsid w:val="00EB27C2"/>
    <w:rsid w:val="00EB5332"/>
    <w:rsid w:val="00EF6690"/>
    <w:rsid w:val="00F053B1"/>
    <w:rsid w:val="00F215A6"/>
    <w:rsid w:val="00F305A8"/>
    <w:rsid w:val="00F424E2"/>
    <w:rsid w:val="00F52FF2"/>
    <w:rsid w:val="00F567C8"/>
    <w:rsid w:val="00F811CC"/>
    <w:rsid w:val="00F81A0C"/>
    <w:rsid w:val="00F872F1"/>
    <w:rsid w:val="00F87B4A"/>
    <w:rsid w:val="00FA0E09"/>
    <w:rsid w:val="00FA77F4"/>
    <w:rsid w:val="00FB4512"/>
    <w:rsid w:val="00FC3D49"/>
    <w:rsid w:val="00FC707D"/>
    <w:rsid w:val="00FE00BB"/>
    <w:rsid w:val="00FE4421"/>
    <w:rsid w:val="00FE65C1"/>
    <w:rsid w:val="00FF309E"/>
    <w:rsid w:val="00FF4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220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2045"/>
    <w:rPr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B2204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2204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unhideWhenUsed/>
    <w:rsid w:val="00B22045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B2204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0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1AA"/>
  </w:style>
  <w:style w:type="paragraph" w:styleId="Footer">
    <w:name w:val="footer"/>
    <w:basedOn w:val="Normal"/>
    <w:link w:val="FooterChar"/>
    <w:uiPriority w:val="99"/>
    <w:semiHidden/>
    <w:unhideWhenUsed/>
    <w:rsid w:val="0016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11AA"/>
  </w:style>
  <w:style w:type="paragraph" w:styleId="NoSpacing">
    <w:name w:val="No Spacing"/>
    <w:link w:val="NoSpacingChar"/>
    <w:uiPriority w:val="1"/>
    <w:qFormat/>
    <w:rsid w:val="001611A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611AA"/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rsid w:val="001611A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611A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611AA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6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11A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7C0"/>
    <w:pPr>
      <w:spacing w:after="20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7C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943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rsid w:val="00CF0A68"/>
    <w:pPr>
      <w:keepNext/>
      <w:keepLines/>
      <w:spacing w:after="12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F0A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wmf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oleObject" Target="embeddings/oleObject3.bin"/><Relationship Id="rId28" Type="http://schemas.microsoft.com/office/2011/relationships/commentsExtended" Target="commentsExtended.xml"/><Relationship Id="rId10" Type="http://schemas.openxmlformats.org/officeDocument/2006/relationships/image" Target="media/image3.emf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3.wmf"/><Relationship Id="rId27" Type="http://schemas.openxmlformats.org/officeDocument/2006/relationships/theme" Target="theme/theme1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E6DDD-8BFC-422D-B82E-DA2E669FB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3137</Words>
  <Characters>17885</Characters>
  <Application>Microsoft Office Word</Application>
  <DocSecurity>0</DocSecurity>
  <Lines>149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 Telekom AG</Company>
  <LinksUpToDate>false</LinksUpToDate>
  <CharactersWithSpaces>20981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Bernd</dc:creator>
  <cp:lastModifiedBy>Christian Toche</cp:lastModifiedBy>
  <cp:revision>43</cp:revision>
  <dcterms:created xsi:type="dcterms:W3CDTF">2015-08-17T07:32:00Z</dcterms:created>
  <dcterms:modified xsi:type="dcterms:W3CDTF">2015-08-27T05:28:00Z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1440653040</vt:lpwstr>
  </property>
</Properties>
</file>